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7DDD66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FB4807">
        <w:rPr>
          <w:rFonts w:ascii="Arial" w:hAnsi="Arial" w:cs="Arial"/>
          <w:b/>
          <w:noProof/>
          <w:sz w:val="24"/>
          <w:szCs w:val="24"/>
        </w:rPr>
        <w:t>10353</w:t>
      </w:r>
    </w:p>
    <w:p w14:paraId="01563314" w14:textId="524F58DE"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923F1">
        <w:rPr>
          <w:rFonts w:ascii="Arial" w:hAnsi="Arial" w:cs="Arial"/>
          <w:b/>
          <w:noProof/>
          <w:color w:val="0000FF"/>
        </w:rPr>
        <w:t>0</w:t>
      </w:r>
      <w:r>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53AC8932"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EC7E7E">
        <w:rPr>
          <w:rFonts w:ascii="Arial" w:hAnsi="Arial" w:cs="Arial"/>
          <w:b/>
        </w:rPr>
        <w:t>, Deut</w:t>
      </w:r>
      <w:r w:rsidR="00A51C22">
        <w:rPr>
          <w:rFonts w:ascii="Arial" w:hAnsi="Arial" w:cs="Arial"/>
          <w:b/>
        </w:rPr>
        <w:t>s</w:t>
      </w:r>
      <w:r w:rsidR="00EC7E7E">
        <w:rPr>
          <w:rFonts w:ascii="Arial" w:hAnsi="Arial" w:cs="Arial"/>
          <w:b/>
        </w:rPr>
        <w:t>che Telekom, Apple</w:t>
      </w:r>
      <w:r w:rsidR="003D6F7C">
        <w:rPr>
          <w:rFonts w:ascii="Arial" w:hAnsi="Arial" w:cs="Arial"/>
          <w:b/>
        </w:rPr>
        <w:t>, Qualcomm Incorporated, Intel</w:t>
      </w:r>
      <w:r w:rsidR="005F43B1">
        <w:rPr>
          <w:rFonts w:ascii="Arial" w:hAnsi="Arial" w:cs="Arial"/>
          <w:b/>
        </w:rPr>
        <w:t>, Meta</w:t>
      </w:r>
      <w:r w:rsidR="00582514">
        <w:rPr>
          <w:rFonts w:ascii="Arial" w:hAnsi="Arial" w:cs="Arial"/>
          <w:b/>
        </w:rPr>
        <w:t xml:space="preserve"> USA</w:t>
      </w:r>
    </w:p>
    <w:p w14:paraId="35973DE2" w14:textId="4A0B67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BB7B45">
        <w:rPr>
          <w:rFonts w:ascii="Arial" w:hAnsi="Arial" w:cs="Arial"/>
          <w:b/>
        </w:rPr>
        <w:t>1</w:t>
      </w:r>
      <w:r w:rsidR="0022397F">
        <w:rPr>
          <w:rFonts w:ascii="Arial" w:hAnsi="Arial" w:cs="Arial"/>
          <w:b/>
        </w:rPr>
        <w:t>:</w:t>
      </w:r>
      <w:r w:rsidR="00815B3F">
        <w:rPr>
          <w:rFonts w:ascii="Arial" w:hAnsi="Arial" w:cs="Arial"/>
          <w:b/>
        </w:rPr>
        <w:t xml:space="preserve"> </w:t>
      </w:r>
      <w:r w:rsidR="0022397F">
        <w:rPr>
          <w:rFonts w:ascii="Arial" w:hAnsi="Arial" w:cs="Arial"/>
          <w:b/>
        </w:rPr>
        <w:t xml:space="preserve">Updates to </w:t>
      </w:r>
      <w:r w:rsidR="000F71D5">
        <w:rPr>
          <w:rFonts w:ascii="Arial" w:hAnsi="Arial" w:cs="Arial"/>
          <w:b/>
        </w:rPr>
        <w:t>c</w:t>
      </w:r>
      <w:r w:rsidR="00D212B1">
        <w:rPr>
          <w:rFonts w:ascii="Arial" w:hAnsi="Arial" w:cs="Arial"/>
          <w:b/>
        </w:rPr>
        <w:t>onclusion</w:t>
      </w:r>
      <w:r w:rsidR="0022397F">
        <w:rPr>
          <w:rFonts w:ascii="Arial" w:hAnsi="Arial" w:cs="Arial"/>
          <w:b/>
        </w:rPr>
        <w: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F0D3F8D"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8C114F">
        <w:rPr>
          <w:rFonts w:ascii="Arial" w:hAnsi="Arial" w:cs="Arial"/>
          <w:b/>
        </w:rPr>
        <w:t>.1</w:t>
      </w:r>
    </w:p>
    <w:p w14:paraId="0FA3126B" w14:textId="2DD740BC"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B7B45">
        <w:rPr>
          <w:rFonts w:ascii="Arial" w:hAnsi="Arial" w:cs="Arial"/>
          <w:b/>
        </w:rPr>
        <w:t>X</w:t>
      </w:r>
      <w:r w:rsidR="0085531E">
        <w:rPr>
          <w:rFonts w:ascii="Arial" w:hAnsi="Arial" w:cs="Arial"/>
          <w:b/>
        </w:rPr>
        <w:t>R</w:t>
      </w:r>
      <w:r w:rsidR="00BB7B45">
        <w:rPr>
          <w:rFonts w:ascii="Arial" w:hAnsi="Arial" w:cs="Arial"/>
          <w:b/>
        </w:rPr>
        <w:t>M</w:t>
      </w:r>
      <w:r w:rsidR="0022397F">
        <w:rPr>
          <w:rFonts w:ascii="Arial" w:hAnsi="Arial" w:cs="Arial"/>
          <w:b/>
        </w:rPr>
        <w:t xml:space="preserve"> </w:t>
      </w:r>
      <w:r w:rsidR="00E3183D">
        <w:rPr>
          <w:rFonts w:ascii="Arial" w:hAnsi="Arial" w:cs="Arial"/>
          <w:b/>
        </w:rPr>
        <w:t>/</w:t>
      </w:r>
      <w:r w:rsidR="0022397F">
        <w:rPr>
          <w:rFonts w:ascii="Arial" w:hAnsi="Arial" w:cs="Arial"/>
          <w:b/>
        </w:rPr>
        <w:t xml:space="preserve"> </w:t>
      </w:r>
      <w:r w:rsidR="00E3183D">
        <w:rPr>
          <w:rFonts w:ascii="Arial" w:hAnsi="Arial" w:cs="Arial"/>
          <w:b/>
        </w:rPr>
        <w:t>Rel-18</w:t>
      </w:r>
      <w:r w:rsidR="00D571C4" w:rsidRPr="00D571C4">
        <w:rPr>
          <w:rFonts w:ascii="Arial" w:hAnsi="Arial" w:cs="Arial"/>
          <w:b/>
        </w:rPr>
        <w:t xml:space="preserve"> </w:t>
      </w:r>
    </w:p>
    <w:p w14:paraId="7E063FD3" w14:textId="2689825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7007">
        <w:rPr>
          <w:rFonts w:ascii="Arial" w:hAnsi="Arial" w:cs="Arial"/>
          <w:i/>
        </w:rPr>
        <w:t xml:space="preserve">This contribution updates the </w:t>
      </w:r>
      <w:r w:rsidR="00EB2B4E">
        <w:rPr>
          <w:rFonts w:ascii="Arial" w:hAnsi="Arial" w:cs="Arial"/>
          <w:i/>
        </w:rPr>
        <w:t>conclusions for key issue #1</w:t>
      </w:r>
      <w:r w:rsidR="00AC6230">
        <w:rPr>
          <w:rFonts w:ascii="Arial" w:hAnsi="Arial" w:cs="Arial"/>
          <w:i/>
        </w:rPr>
        <w:t xml:space="preserve"> </w:t>
      </w:r>
      <w:r w:rsidR="008627DC">
        <w:rPr>
          <w:rFonts w:ascii="Arial" w:hAnsi="Arial" w:cs="Arial"/>
          <w:i/>
        </w:rPr>
        <w:t>and removes the editor’s notes</w:t>
      </w:r>
      <w:r w:rsidR="00657C0A">
        <w:rPr>
          <w:rFonts w:ascii="Arial" w:hAnsi="Arial" w:cs="Arial"/>
          <w:i/>
        </w:rPr>
        <w:t>.</w:t>
      </w:r>
    </w:p>
    <w:p w14:paraId="50CB8141" w14:textId="6DADB094" w:rsidR="008669F5" w:rsidRDefault="008669F5" w:rsidP="008669F5">
      <w:pPr>
        <w:pStyle w:val="Heading1"/>
        <w:ind w:left="0" w:firstLine="0"/>
      </w:pPr>
      <w:r>
        <w:t xml:space="preserve">1. </w:t>
      </w:r>
      <w:r w:rsidR="00FA2FCC">
        <w:t>Discussion</w:t>
      </w:r>
    </w:p>
    <w:p w14:paraId="2A2A8157" w14:textId="0DF0448F" w:rsidR="004B6440" w:rsidRDefault="00276752" w:rsidP="008669F5">
      <w:bookmarkStart w:id="0" w:name="_Toc352077766"/>
      <w:r>
        <w:t>T</w:t>
      </w:r>
      <w:r w:rsidR="003F3A3C">
        <w:t>he conclusion</w:t>
      </w:r>
      <w:r w:rsidR="00B3293F">
        <w:t>s for key issue #1 include</w:t>
      </w:r>
      <w:r>
        <w:t xml:space="preserve"> the following text and editor’s notes.</w:t>
      </w:r>
    </w:p>
    <w:p w14:paraId="2D5AA574" w14:textId="77777777" w:rsidR="005648E0" w:rsidRPr="00077A1E" w:rsidRDefault="005648E0" w:rsidP="005648E0">
      <w:pPr>
        <w:pStyle w:val="B1"/>
        <w:rPr>
          <w:i/>
          <w:iCs/>
        </w:rPr>
      </w:pPr>
      <w:r w:rsidRPr="00077A1E">
        <w:rPr>
          <w:i/>
          <w:iCs/>
        </w:rPr>
        <w:t>The procedure for AF session setup with required QoS, is reused for XRM applications (untrusted AFs) interacting with NEF. However, current Nnef_AFsessionWithQoS service shall be extended to allow the AF to provide information for multiple medias.</w:t>
      </w:r>
    </w:p>
    <w:p w14:paraId="098A2903" w14:textId="77777777" w:rsidR="005648E0" w:rsidRPr="00077A1E" w:rsidRDefault="005648E0" w:rsidP="005648E0">
      <w:pPr>
        <w:pStyle w:val="B2"/>
        <w:rPr>
          <w:i/>
          <w:iCs/>
        </w:rPr>
      </w:pPr>
      <w:r w:rsidRPr="00077A1E">
        <w:rPr>
          <w:rFonts w:eastAsia="DengXian" w:hint="eastAsia"/>
          <w:i/>
          <w:iCs/>
          <w:lang w:eastAsia="zh-CN"/>
        </w:rPr>
        <w:t>-</w:t>
      </w:r>
      <w:r w:rsidRPr="00077A1E">
        <w:rPr>
          <w:rFonts w:eastAsia="DengXian" w:hint="eastAsia"/>
          <w:i/>
          <w:iCs/>
          <w:lang w:eastAsia="zh-CN"/>
        </w:rPr>
        <w:tab/>
      </w:r>
      <w:r w:rsidRPr="00077A1E">
        <w:rPr>
          <w:i/>
          <w:iCs/>
        </w:rPr>
        <w:t>Normative impact to AF and NEF/PCF: extend the existing Nnef_AFsessionWithQoS service to allow the AF to provide, at the same time, service requirements, alternative service requirements, a common ID and any additional requirements for multiple IP data flows associated to a multi-modal (XRM) application.</w:t>
      </w:r>
    </w:p>
    <w:p w14:paraId="145411B6" w14:textId="77777777" w:rsidR="005648E0" w:rsidRPr="00077A1E" w:rsidRDefault="005648E0" w:rsidP="005648E0">
      <w:pPr>
        <w:pStyle w:val="EditorsNote"/>
        <w:rPr>
          <w:i/>
          <w:iCs/>
        </w:rPr>
      </w:pPr>
      <w:r w:rsidRPr="00077A1E">
        <w:rPr>
          <w:i/>
          <w:iCs/>
        </w:rPr>
        <w:t>Editor's note</w:t>
      </w:r>
      <w:r w:rsidRPr="00077A1E">
        <w:rPr>
          <w:i/>
          <w:iCs/>
          <w:lang w:val="en-US"/>
        </w:rPr>
        <w:t>:</w:t>
      </w:r>
      <w:r w:rsidRPr="00077A1E">
        <w:rPr>
          <w:i/>
          <w:iCs/>
          <w:lang w:val="en-US"/>
        </w:rPr>
        <w:tab/>
      </w:r>
      <w:r w:rsidRPr="00077A1E">
        <w:rPr>
          <w:i/>
          <w:iCs/>
        </w:rPr>
        <w:t>Additional impacts are FFS.</w:t>
      </w:r>
    </w:p>
    <w:p w14:paraId="783840BD" w14:textId="77777777" w:rsidR="005648E0" w:rsidRPr="00077A1E" w:rsidRDefault="005648E0" w:rsidP="005648E0">
      <w:pPr>
        <w:pStyle w:val="EditorsNote"/>
        <w:rPr>
          <w:i/>
          <w:iCs/>
        </w:rPr>
      </w:pPr>
      <w:r w:rsidRPr="00077A1E">
        <w:rPr>
          <w:i/>
          <w:iCs/>
        </w:rPr>
        <w:t>Editor's note</w:t>
      </w:r>
      <w:r w:rsidRPr="00077A1E">
        <w:rPr>
          <w:i/>
          <w:iCs/>
          <w:lang w:val="en-US"/>
        </w:rPr>
        <w:t>:</w:t>
      </w:r>
      <w:r w:rsidRPr="00077A1E">
        <w:rPr>
          <w:i/>
          <w:iCs/>
          <w:lang w:val="en-US"/>
        </w:rPr>
        <w:tab/>
      </w:r>
      <w:r w:rsidRPr="00077A1E">
        <w:rPr>
          <w:i/>
          <w:iCs/>
        </w:rPr>
        <w:t>Whether the AF can provide maximum 5GS delay difference threshold to 5GS to guarantee the flows delay difference is FFS.</w:t>
      </w:r>
    </w:p>
    <w:p w14:paraId="5582DF8A" w14:textId="4E9E65D5" w:rsidR="00276752" w:rsidRDefault="006B2864" w:rsidP="008669F5">
      <w:r>
        <w:t>Both editor’s notes are related</w:t>
      </w:r>
      <w:r w:rsidR="00A127A9">
        <w:t xml:space="preserve">, as additional </w:t>
      </w:r>
      <w:r w:rsidR="007E1C1A">
        <w:t xml:space="preserve">system </w:t>
      </w:r>
      <w:r w:rsidR="00A127A9">
        <w:t xml:space="preserve">impacts </w:t>
      </w:r>
      <w:r w:rsidR="00ED6359">
        <w:t xml:space="preserve">need to be identified </w:t>
      </w:r>
      <w:r w:rsidR="007E1C1A">
        <w:t xml:space="preserve">if the second editor’s note </w:t>
      </w:r>
      <w:r w:rsidR="00E02C70">
        <w:t xml:space="preserve">is resolved positively. Hence the key question is </w:t>
      </w:r>
      <w:r w:rsidR="00B754F9">
        <w:t>how to meet</w:t>
      </w:r>
      <w:r w:rsidR="00874098">
        <w:t xml:space="preserve"> XRM</w:t>
      </w:r>
      <w:r w:rsidR="00B754F9">
        <w:t xml:space="preserve"> requirements on </w:t>
      </w:r>
      <w:r w:rsidR="00B2318A">
        <w:t xml:space="preserve">media synchronization </w:t>
      </w:r>
      <w:r w:rsidR="004740BE">
        <w:t>(i.e.</w:t>
      </w:r>
      <w:r w:rsidR="005B1963">
        <w:t>,</w:t>
      </w:r>
      <w:r w:rsidR="004740BE">
        <w:t xml:space="preserve"> </w:t>
      </w:r>
      <w:r w:rsidR="00EB73E7">
        <w:t xml:space="preserve">50 ms </w:t>
      </w:r>
      <w:r w:rsidR="004B51BA">
        <w:t>visu</w:t>
      </w:r>
      <w:r w:rsidR="00EB73E7">
        <w:t>al</w:t>
      </w:r>
      <w:r w:rsidR="004B51BA">
        <w:t xml:space="preserve">-to-tactile </w:t>
      </w:r>
      <w:r w:rsidR="00EB73E7">
        <w:t>sync</w:t>
      </w:r>
      <w:r w:rsidR="004740BE">
        <w:t>)</w:t>
      </w:r>
      <w:r w:rsidR="00981BF0">
        <w:t>.</w:t>
      </w:r>
    </w:p>
    <w:p w14:paraId="7334CEDA" w14:textId="1845F395" w:rsidR="00A8350A" w:rsidRDefault="005D1CDA" w:rsidP="00A8350A">
      <w:r>
        <w:t>M</w:t>
      </w:r>
      <w:r w:rsidR="00A8350A">
        <w:t>edia synchronization</w:t>
      </w:r>
      <w:r>
        <w:t xml:space="preserve"> </w:t>
      </w:r>
      <w:r w:rsidR="00A8350A">
        <w:t>ensure</w:t>
      </w:r>
      <w:r>
        <w:t>s</w:t>
      </w:r>
      <w:r w:rsidR="00A8350A">
        <w:t xml:space="preserve"> that related tactile and multi-modal data (e.g.</w:t>
      </w:r>
      <w:r w:rsidR="005B1963">
        <w:t>,</w:t>
      </w:r>
      <w:r w:rsidR="00A8350A">
        <w:t xml:space="preserve"> audio, video and haptic data related to a specific time) is delivered by the application to the user at a similar time. There are requirements about the synchronization threshold between two or more modalities (for example audio-tactile, or visual-tactile) specified in 3GPP TS 22.261 and 3GPP TS 22.847</w:t>
      </w:r>
      <w:r w:rsidR="002A4CE0">
        <w:t xml:space="preserve">. Those requirements </w:t>
      </w:r>
      <w:r w:rsidR="00805C8D">
        <w:t>a</w:t>
      </w:r>
      <w:r w:rsidR="002A4CE0">
        <w:t>pply to the end-to-end path,</w:t>
      </w:r>
      <w:r w:rsidR="00805C8D">
        <w:t xml:space="preserve"> from </w:t>
      </w:r>
      <w:r w:rsidR="00A55BF5">
        <w:t xml:space="preserve">UE (application client) to AF (application server), and not only to the 5GS contribution to the </w:t>
      </w:r>
      <w:r w:rsidR="003C5827">
        <w:t>media delivery delay (transmission cost)</w:t>
      </w:r>
      <w:r w:rsidR="00715230">
        <w:t xml:space="preserve">. Hence </w:t>
      </w:r>
      <w:r w:rsidR="00715230" w:rsidRPr="00083A5E">
        <w:rPr>
          <w:b/>
          <w:bCs/>
        </w:rPr>
        <w:t xml:space="preserve">it is the </w:t>
      </w:r>
      <w:r w:rsidR="00B76385" w:rsidRPr="00083A5E">
        <w:rPr>
          <w:b/>
          <w:bCs/>
        </w:rPr>
        <w:t>responsibility of the end-user application to guarantee that media synchronization requirements are met</w:t>
      </w:r>
      <w:r w:rsidR="00B76385">
        <w:t>.</w:t>
      </w:r>
    </w:p>
    <w:p w14:paraId="15946FB3" w14:textId="3C6F463B" w:rsidR="00276752" w:rsidRDefault="00081D70" w:rsidP="00A8350A">
      <w:r>
        <w:t>M</w:t>
      </w:r>
      <w:r w:rsidR="00A8350A">
        <w:t>edia synchronization</w:t>
      </w:r>
      <w:r>
        <w:t xml:space="preserve"> is best achieved</w:t>
      </w:r>
      <w:r w:rsidR="00A8350A">
        <w:t xml:space="preserve"> by using application-level mechanisms, reuse the mechanisms used by IMS for media synchronization (refer to 3GPP TS 26.114, chapter 7.5.3, that mandates to use RTCP Sender Reports for media synchronization according to RFC 3550).</w:t>
      </w:r>
      <w:r w:rsidR="00BA3DC9">
        <w:t xml:space="preserve"> </w:t>
      </w:r>
      <w:r w:rsidR="00BA3DC9" w:rsidRPr="00BA3DC9">
        <w:t>The requirement is to have a common wall-clock time for all data flows that need to be in sync</w:t>
      </w:r>
      <w:r w:rsidR="00BA3DC9">
        <w:t>.</w:t>
      </w:r>
    </w:p>
    <w:p w14:paraId="51E677B8" w14:textId="3A889E6A" w:rsidR="00B029B3" w:rsidRDefault="00EB3B2C" w:rsidP="008669F5">
      <w:r>
        <w:t xml:space="preserve">Different modalities may require different </w:t>
      </w:r>
      <w:r w:rsidR="00763295">
        <w:t>packet delay budget (</w:t>
      </w:r>
      <w:r>
        <w:t>PDB</w:t>
      </w:r>
      <w:r w:rsidR="00763295">
        <w:t>)</w:t>
      </w:r>
      <w:r>
        <w:t>. The PCF can set the same PDB or similar PDB for different QoS flows, according to service requirements</w:t>
      </w:r>
      <w:r w:rsidR="006349D4">
        <w:t xml:space="preserve">. </w:t>
      </w:r>
      <w:r w:rsidR="001E3AAB">
        <w:t xml:space="preserve">To ensure correct media delivery, the application may need to monitor the packet delay </w:t>
      </w:r>
      <w:r w:rsidR="00CD35D8">
        <w:t>budget of each modality. This can be achieved by reusing existing mechanisms</w:t>
      </w:r>
      <w:r w:rsidR="00893AB8">
        <w:t xml:space="preserve"> </w:t>
      </w:r>
      <w:r w:rsidR="00CD35D8">
        <w:t xml:space="preserve">specified in 3GPP TS </w:t>
      </w:r>
      <w:r w:rsidR="00EA0680">
        <w:t xml:space="preserve">23.501 </w:t>
      </w:r>
      <w:r w:rsidR="00B70D5C">
        <w:t>clause 5.33.3</w:t>
      </w:r>
      <w:r w:rsidR="00D5284A">
        <w:t>.</w:t>
      </w:r>
      <w:r w:rsidR="00893AB8">
        <w:t xml:space="preserve"> </w:t>
      </w:r>
      <w:r w:rsidR="003C7289" w:rsidRPr="003C7289">
        <w:t>When the Nnef_AFsessionWithQoS service is extended to support multiple media data flows (as requ</w:t>
      </w:r>
      <w:r w:rsidR="00ED17F0">
        <w:t>ired in current</w:t>
      </w:r>
      <w:r w:rsidR="003C7289" w:rsidRPr="003C7289">
        <w:t xml:space="preserve"> conclusions), this </w:t>
      </w:r>
      <w:r w:rsidR="008D7632">
        <w:t>may</w:t>
      </w:r>
      <w:r w:rsidR="003C7289" w:rsidRPr="003C7289">
        <w:t xml:space="preserve"> generate multiple QoS flows and </w:t>
      </w:r>
      <w:r w:rsidR="000F5F97">
        <w:t>the</w:t>
      </w:r>
      <w:r w:rsidR="008D7632">
        <w:t xml:space="preserve"> </w:t>
      </w:r>
      <w:r w:rsidR="003C7289" w:rsidRPr="003C7289">
        <w:t>AF needs to receive QoS monitoring reports per each QoS flow</w:t>
      </w:r>
      <w:r w:rsidR="003C7289">
        <w:t xml:space="preserve">. </w:t>
      </w:r>
      <w:r w:rsidR="00893AB8">
        <w:t>H</w:t>
      </w:r>
      <w:r w:rsidR="00BA2056">
        <w:t>ence</w:t>
      </w:r>
      <w:r w:rsidR="00893AB8">
        <w:t xml:space="preserve">, </w:t>
      </w:r>
      <w:r w:rsidR="006704A9">
        <w:t xml:space="preserve">the </w:t>
      </w:r>
      <w:r w:rsidR="00643F3D" w:rsidRPr="00D11BCA">
        <w:rPr>
          <w:b/>
          <w:bCs/>
        </w:rPr>
        <w:t xml:space="preserve">current Nnef_AFsessionWithQoS service </w:t>
      </w:r>
      <w:r w:rsidR="00B44EAB" w:rsidRPr="00D11BCA">
        <w:rPr>
          <w:b/>
          <w:bCs/>
        </w:rPr>
        <w:t xml:space="preserve">shall be extended to support QoS monitoring </w:t>
      </w:r>
      <w:r w:rsidR="0035215E" w:rsidRPr="00D11BCA">
        <w:rPr>
          <w:b/>
          <w:bCs/>
        </w:rPr>
        <w:t>for multiple QoS flows</w:t>
      </w:r>
      <w:r w:rsidR="000F5F97">
        <w:rPr>
          <w:b/>
          <w:bCs/>
        </w:rPr>
        <w:t xml:space="preserve"> to the AF</w:t>
      </w:r>
      <w:r w:rsidR="00D11BCA">
        <w:rPr>
          <w:b/>
          <w:bCs/>
        </w:rPr>
        <w:t>.</w:t>
      </w:r>
    </w:p>
    <w:p w14:paraId="199572F5" w14:textId="26A92263" w:rsidR="00FA4020" w:rsidRDefault="00FA4020" w:rsidP="008669F5">
      <w:r>
        <w:t xml:space="preserve">In addition, </w:t>
      </w:r>
      <w:r w:rsidR="00756E4D">
        <w:t xml:space="preserve">there is a misalignment between the </w:t>
      </w:r>
      <w:r w:rsidR="001C48BD" w:rsidRPr="00643F3D">
        <w:t>Nnef_AFsessionWithQoS service</w:t>
      </w:r>
      <w:r w:rsidR="001C48BD">
        <w:t xml:space="preserve"> and the Npcf_PolicyAuthorization service, with respect to the </w:t>
      </w:r>
      <w:r w:rsidR="008D1F07">
        <w:t xml:space="preserve">number of IP flows that can be provisioned. The </w:t>
      </w:r>
      <w:r w:rsidR="008D1F07" w:rsidRPr="008D1F07">
        <w:t>Nnef_AFsessionWithQoS service</w:t>
      </w:r>
      <w:r w:rsidR="008D1F07">
        <w:t xml:space="preserve"> allows the application to provide </w:t>
      </w:r>
      <w:r w:rsidR="00E8293B">
        <w:t>0</w:t>
      </w:r>
      <w:r w:rsidR="00B81EE8">
        <w:t xml:space="preserve"> to N IP flows per media, however the Npcf_PolicyAuthorization service only allows </w:t>
      </w:r>
      <w:r w:rsidR="005D298D">
        <w:t xml:space="preserve">a </w:t>
      </w:r>
      <w:r w:rsidR="005D298D">
        <w:lastRenderedPageBreak/>
        <w:t xml:space="preserve">maximum of two flows (one for UL and one for DL) to be specified per media sub-component. </w:t>
      </w:r>
      <w:r w:rsidR="00D026BB">
        <w:t xml:space="preserve">This misalignment must be corrected by </w:t>
      </w:r>
      <w:r w:rsidR="00D026BB" w:rsidRPr="00C12A2B">
        <w:rPr>
          <w:b/>
          <w:bCs/>
        </w:rPr>
        <w:t xml:space="preserve">extending the number of </w:t>
      </w:r>
      <w:r w:rsidR="00C12A2B" w:rsidRPr="00C12A2B">
        <w:rPr>
          <w:b/>
          <w:bCs/>
        </w:rPr>
        <w:t>flow descriptions in the Npcf_PolicyAuthorization service</w:t>
      </w:r>
      <w:r w:rsidR="00C12A2B">
        <w:t>.</w:t>
      </w:r>
    </w:p>
    <w:p w14:paraId="26BA9EFE" w14:textId="77777777" w:rsidR="0034314E" w:rsidRDefault="0034314E" w:rsidP="008669F5"/>
    <w:p w14:paraId="795A7D3E" w14:textId="6A3FA570" w:rsidR="00FA4020" w:rsidRDefault="004F6F0E" w:rsidP="008669F5">
      <w:r>
        <w:t>The conclusions for key issue #1 also include the following text and editor’s notes</w:t>
      </w:r>
    </w:p>
    <w:p w14:paraId="45F3222B" w14:textId="77777777" w:rsidR="00A53842" w:rsidRPr="00C02C56" w:rsidRDefault="00A53842" w:rsidP="00A53842">
      <w:pPr>
        <w:pStyle w:val="B2"/>
        <w:rPr>
          <w:i/>
          <w:iCs/>
        </w:rPr>
      </w:pPr>
      <w:r w:rsidRPr="00C02C56">
        <w:rPr>
          <w:i/>
          <w:iCs/>
        </w:rPr>
        <w:t>PCF generates policies to support the following:</w:t>
      </w:r>
    </w:p>
    <w:p w14:paraId="1B729ECB" w14:textId="77777777" w:rsidR="00A53842" w:rsidRPr="00C02C56" w:rsidRDefault="00A53842" w:rsidP="00A53842">
      <w:pPr>
        <w:pStyle w:val="B3"/>
        <w:rPr>
          <w:i/>
          <w:iCs/>
        </w:rPr>
      </w:pPr>
      <w:r w:rsidRPr="00C02C56">
        <w:rPr>
          <w:i/>
          <w:iCs/>
        </w:rPr>
        <w:t>-</w:t>
      </w:r>
      <w:r w:rsidRPr="00C02C56">
        <w:rPr>
          <w:i/>
          <w:iCs/>
        </w:rPr>
        <w:tab/>
        <w:t>PCF performs the flow authorization.</w:t>
      </w:r>
    </w:p>
    <w:p w14:paraId="17429D0D" w14:textId="77777777" w:rsidR="00A53842" w:rsidRPr="00C02C56" w:rsidRDefault="00A53842" w:rsidP="00A53842">
      <w:pPr>
        <w:pStyle w:val="B3"/>
        <w:rPr>
          <w:i/>
          <w:iCs/>
        </w:rPr>
      </w:pPr>
      <w:r w:rsidRPr="00C02C56">
        <w:rPr>
          <w:i/>
          <w:iCs/>
        </w:rPr>
        <w:t>-</w:t>
      </w:r>
      <w:r w:rsidRPr="00C02C56">
        <w:rPr>
          <w:i/>
          <w:iCs/>
        </w:rPr>
        <w:tab/>
        <w:t>PCF provisions QoS information considering the requirements provided by the AF for all data flows associated to a multi-modal (XRM) application.</w:t>
      </w:r>
    </w:p>
    <w:p w14:paraId="718FC440" w14:textId="77777777" w:rsidR="00A53842" w:rsidRPr="00C02C56" w:rsidRDefault="00A53842" w:rsidP="00A53842">
      <w:pPr>
        <w:pStyle w:val="B3"/>
        <w:rPr>
          <w:i/>
          <w:iCs/>
        </w:rPr>
      </w:pPr>
      <w:r w:rsidRPr="00C02C56">
        <w:rPr>
          <w:i/>
          <w:iCs/>
        </w:rPr>
        <w:t>-</w:t>
      </w:r>
      <w:r w:rsidRPr="00C02C56">
        <w:rPr>
          <w:i/>
          <w:iCs/>
        </w:rPr>
        <w:tab/>
        <w:t>PCF enforces the policy for the use of Alternative QoS parameters.</w:t>
      </w:r>
    </w:p>
    <w:p w14:paraId="3368C4DC" w14:textId="77777777" w:rsidR="00A53842" w:rsidRPr="00C02C56" w:rsidRDefault="00A53842" w:rsidP="00A53842">
      <w:pPr>
        <w:pStyle w:val="B2"/>
        <w:rPr>
          <w:i/>
          <w:iCs/>
        </w:rPr>
      </w:pPr>
      <w:r w:rsidRPr="00C02C56">
        <w:rPr>
          <w:i/>
          <w:iCs/>
        </w:rPr>
        <w:t>-</w:t>
      </w:r>
      <w:r w:rsidRPr="00C02C56">
        <w:rPr>
          <w:i/>
          <w:iCs/>
        </w:rPr>
        <w:tab/>
        <w:t>These policies above are enforced only according to the AF provided explicit requirements.</w:t>
      </w:r>
    </w:p>
    <w:p w14:paraId="5554FE44" w14:textId="77777777" w:rsidR="00A53842" w:rsidRPr="00C02C56" w:rsidRDefault="00A53842" w:rsidP="00A53842">
      <w:pPr>
        <w:pStyle w:val="EditorsNote"/>
        <w:rPr>
          <w:i/>
          <w:iCs/>
        </w:rPr>
      </w:pPr>
      <w:r w:rsidRPr="00C02C56">
        <w:rPr>
          <w:i/>
          <w:iCs/>
        </w:rPr>
        <w:t>Editor's note</w:t>
      </w:r>
      <w:r w:rsidRPr="00C02C56">
        <w:rPr>
          <w:i/>
          <w:iCs/>
          <w:lang w:val="en-US"/>
        </w:rPr>
        <w:t>:</w:t>
      </w:r>
      <w:r w:rsidRPr="00C02C56">
        <w:rPr>
          <w:i/>
          <w:iCs/>
          <w:lang w:val="en-US"/>
        </w:rPr>
        <w:tab/>
      </w:r>
      <w:r w:rsidRPr="00C02C56">
        <w:rPr>
          <w:i/>
          <w:iCs/>
        </w:rPr>
        <w:t>The details on how the PCF enforces the flow admission, QoS fulfilment and alternative QoS profiles are FFS.</w:t>
      </w:r>
    </w:p>
    <w:p w14:paraId="38AB6872" w14:textId="77777777" w:rsidR="00A53842" w:rsidRPr="00C02C56" w:rsidRDefault="00A53842" w:rsidP="00A53842">
      <w:pPr>
        <w:pStyle w:val="EditorsNote"/>
        <w:rPr>
          <w:i/>
          <w:iCs/>
        </w:rPr>
      </w:pPr>
      <w:r w:rsidRPr="00C02C56">
        <w:rPr>
          <w:i/>
          <w:iCs/>
        </w:rPr>
        <w:t>Editor's note</w:t>
      </w:r>
      <w:r w:rsidRPr="00C02C56">
        <w:rPr>
          <w:i/>
          <w:iCs/>
          <w:lang w:val="en-US"/>
        </w:rPr>
        <w:t>:</w:t>
      </w:r>
      <w:r w:rsidRPr="00C02C56">
        <w:rPr>
          <w:i/>
          <w:iCs/>
          <w:lang w:val="en-US"/>
        </w:rPr>
        <w:tab/>
      </w:r>
      <w:r w:rsidRPr="00C02C56">
        <w:rPr>
          <w:i/>
          <w:iCs/>
        </w:rPr>
        <w:t>Whether the PCF sends the policy information to SMF/NG-RAN, and Whether the NG-RAN should support the additional policies and how NG-RAN uses them is FFS.</w:t>
      </w:r>
    </w:p>
    <w:p w14:paraId="1E07FE40" w14:textId="26D84538" w:rsidR="005467BE" w:rsidRDefault="002A79AD" w:rsidP="008669F5">
      <w:r>
        <w:t xml:space="preserve">3GPP TS 23.503 </w:t>
      </w:r>
      <w:r w:rsidR="00DE29C1">
        <w:t xml:space="preserve">details the procedures </w:t>
      </w:r>
      <w:r w:rsidR="00AB0D68">
        <w:t xml:space="preserve">for policy control, including </w:t>
      </w:r>
      <w:r w:rsidR="005C7906">
        <w:t xml:space="preserve">AF </w:t>
      </w:r>
      <w:r w:rsidR="00AB0D68">
        <w:t xml:space="preserve">service authorization, PCC rule authorization, </w:t>
      </w:r>
      <w:r w:rsidR="005C7906">
        <w:t>provisioning of QoS information</w:t>
      </w:r>
      <w:r w:rsidR="007B2A6E">
        <w:t xml:space="preserve">, handling of </w:t>
      </w:r>
      <w:r w:rsidR="007B2A6E" w:rsidRPr="007B2A6E">
        <w:t>Alternative QoS</w:t>
      </w:r>
      <w:r w:rsidR="007B2A6E">
        <w:t xml:space="preserve">, </w:t>
      </w:r>
      <w:r w:rsidR="00580C67">
        <w:t xml:space="preserve">QoS notification control </w:t>
      </w:r>
      <w:r w:rsidR="00C44028">
        <w:t xml:space="preserve">and QoS monitoring. </w:t>
      </w:r>
      <w:r w:rsidR="009531C9">
        <w:t>As no additional requirements</w:t>
      </w:r>
      <w:r w:rsidR="00F725F3">
        <w:t xml:space="preserve"> and no impacts on the Npcf_PolicyAuthorization service</w:t>
      </w:r>
      <w:r w:rsidR="009531C9">
        <w:t xml:space="preserve"> have been identified </w:t>
      </w:r>
      <w:r w:rsidR="00242757">
        <w:t>for</w:t>
      </w:r>
      <w:r w:rsidR="009531C9">
        <w:t xml:space="preserve"> key</w:t>
      </w:r>
      <w:r w:rsidR="00F725F3">
        <w:t xml:space="preserve"> </w:t>
      </w:r>
      <w:r w:rsidR="009531C9">
        <w:t xml:space="preserve">issue </w:t>
      </w:r>
      <w:r w:rsidR="00F725F3">
        <w:t>#1</w:t>
      </w:r>
      <w:r w:rsidR="00656372">
        <w:t xml:space="preserve">, </w:t>
      </w:r>
      <w:r w:rsidR="002C3997">
        <w:t xml:space="preserve">there is no need to </w:t>
      </w:r>
      <w:r w:rsidR="00440D46">
        <w:t>extend existing policy control procedures</w:t>
      </w:r>
      <w:r w:rsidR="00F11750">
        <w:t>, to send additional policy information to SMF/NG-RAN,</w:t>
      </w:r>
      <w:r w:rsidR="00657341">
        <w:t xml:space="preserve"> or to specify new policies</w:t>
      </w:r>
      <w:r w:rsidR="00201C35">
        <w:t>.</w:t>
      </w:r>
    </w:p>
    <w:p w14:paraId="2344C39C" w14:textId="19145ECB" w:rsidR="000E5E88" w:rsidRPr="005607CB" w:rsidRDefault="000E5E88" w:rsidP="005607CB">
      <w:pPr>
        <w:pStyle w:val="Heading3"/>
        <w:rPr>
          <w:sz w:val="32"/>
          <w:szCs w:val="22"/>
        </w:rPr>
      </w:pPr>
      <w:r w:rsidRPr="005607CB">
        <w:rPr>
          <w:sz w:val="32"/>
          <w:szCs w:val="22"/>
        </w:rPr>
        <w:t xml:space="preserve">1.1 </w:t>
      </w:r>
      <w:r w:rsidR="005607CB" w:rsidRPr="005607CB">
        <w:rPr>
          <w:sz w:val="32"/>
          <w:szCs w:val="22"/>
        </w:rPr>
        <w:t xml:space="preserve">Analysis of </w:t>
      </w:r>
      <w:r w:rsidR="00CE2ED4">
        <w:rPr>
          <w:sz w:val="32"/>
          <w:szCs w:val="22"/>
        </w:rPr>
        <w:t xml:space="preserve">procedures and enhancements </w:t>
      </w:r>
      <w:r w:rsidR="00E57947">
        <w:rPr>
          <w:sz w:val="32"/>
          <w:szCs w:val="22"/>
        </w:rPr>
        <w:t xml:space="preserve">included in </w:t>
      </w:r>
      <w:r w:rsidR="00CE2ED4">
        <w:rPr>
          <w:sz w:val="32"/>
          <w:szCs w:val="22"/>
        </w:rPr>
        <w:t xml:space="preserve">other </w:t>
      </w:r>
      <w:r w:rsidR="00E57947">
        <w:rPr>
          <w:sz w:val="32"/>
          <w:szCs w:val="22"/>
        </w:rPr>
        <w:t>solutions to key issue #1</w:t>
      </w:r>
    </w:p>
    <w:p w14:paraId="228BD7B2" w14:textId="4BAD8897" w:rsidR="000E5E88" w:rsidRDefault="00582D2F" w:rsidP="008669F5">
      <w:r>
        <w:t>This section provides an analysis of enha</w:t>
      </w:r>
      <w:r w:rsidR="00BE0BF9">
        <w:t>nc</w:t>
      </w:r>
      <w:r>
        <w:t>ements propo</w:t>
      </w:r>
      <w:r w:rsidR="00BE0BF9">
        <w:t>sed in other papers in relation to key issue #1</w:t>
      </w:r>
      <w:r w:rsidR="00913D03">
        <w:t xml:space="preserve">, and details the reasons why </w:t>
      </w:r>
      <w:r w:rsidR="00B8393B">
        <w:t>they should be discarded.</w:t>
      </w:r>
    </w:p>
    <w:p w14:paraId="5B5DD68E" w14:textId="679A6E06" w:rsidR="00B8393B" w:rsidRDefault="002E34ED" w:rsidP="002E34ED">
      <w:pPr>
        <w:pStyle w:val="Heading3"/>
      </w:pPr>
      <w:r>
        <w:t xml:space="preserve">1.1.1 </w:t>
      </w:r>
      <w:r w:rsidRPr="002E34ED">
        <w:t xml:space="preserve">Joint admission </w:t>
      </w:r>
      <w:r w:rsidR="00FA0878">
        <w:t xml:space="preserve">and QoS fulfilment </w:t>
      </w:r>
      <w:r w:rsidRPr="002E34ED">
        <w:t>for the related data flows</w:t>
      </w:r>
    </w:p>
    <w:p w14:paraId="3727F258" w14:textId="5E879D0A" w:rsidR="00B8393B" w:rsidRDefault="007E01F6" w:rsidP="008669F5">
      <w:r>
        <w:t>Joint admission means a</w:t>
      </w:r>
      <w:r w:rsidRPr="007E01F6">
        <w:t>dmission control for the related data flows together</w:t>
      </w:r>
      <w:r w:rsidR="00AC14D0">
        <w:t>. T</w:t>
      </w:r>
      <w:r w:rsidR="00915932">
        <w:t xml:space="preserve">his </w:t>
      </w:r>
      <w:r w:rsidR="00AC14D0">
        <w:t>means</w:t>
      </w:r>
      <w:r w:rsidR="00FA03C8">
        <w:t>, either</w:t>
      </w:r>
      <w:r w:rsidRPr="007E01F6">
        <w:t xml:space="preserve"> admitting </w:t>
      </w:r>
      <w:r w:rsidR="00FA03C8">
        <w:t xml:space="preserve">all </w:t>
      </w:r>
      <w:r w:rsidRPr="007E01F6">
        <w:t>data flows successfully</w:t>
      </w:r>
      <w:r w:rsidR="00FA03C8">
        <w:t>, or rejecting all data flows</w:t>
      </w:r>
      <w:r w:rsidRPr="007E01F6">
        <w:t xml:space="preserve">. </w:t>
      </w:r>
      <w:r w:rsidR="00612BD4">
        <w:t xml:space="preserve">The functionality requires explicit indication from the AF. </w:t>
      </w:r>
      <w:r w:rsidR="003361C9">
        <w:t>If any of the data flows fail to be admitted, then all data flows are rejected.</w:t>
      </w:r>
    </w:p>
    <w:p w14:paraId="3FB251A2" w14:textId="3F5AD714" w:rsidR="004B412E" w:rsidRDefault="00F279A6" w:rsidP="008669F5">
      <w:r>
        <w:t>The intention is to m</w:t>
      </w:r>
      <w:r w:rsidRPr="00F279A6">
        <w:t>ake sure network resources are allocated successfully for data flows together. If some of the data flows are allocated with network resource succe</w:t>
      </w:r>
      <w:r w:rsidR="002D42BA">
        <w:t>ss</w:t>
      </w:r>
      <w:r w:rsidRPr="00F279A6">
        <w:t>fully, but others fail to be allocated with network resource, then there is no way to delivery data flows to the user at a similar time</w:t>
      </w:r>
      <w:r w:rsidR="002D42BA">
        <w:t>.</w:t>
      </w:r>
    </w:p>
    <w:p w14:paraId="3D687F23" w14:textId="7BFE6C78" w:rsidR="00AF0D78" w:rsidRDefault="001F3C0D" w:rsidP="00EC10A2">
      <w:r>
        <w:t xml:space="preserve">The first observation is that joint admission </w:t>
      </w:r>
      <w:r w:rsidR="00AD415E">
        <w:t xml:space="preserve">and QoS fulfilment </w:t>
      </w:r>
      <w:r w:rsidR="00EC10A2">
        <w:t>is not really required for XRM services to work, as current multi-media applications (such as IMS voice) work successfully without this enhancement</w:t>
      </w:r>
      <w:r w:rsidR="0018555F">
        <w:t>. Hence, t</w:t>
      </w:r>
      <w:r w:rsidR="00EC10A2">
        <w:t>he solution must</w:t>
      </w:r>
      <w:r w:rsidR="0018555F">
        <w:t xml:space="preserve"> also</w:t>
      </w:r>
      <w:r w:rsidR="00EC10A2">
        <w:t xml:space="preserve"> work without this enhancement, as it is proposed as an optional indication from the AF</w:t>
      </w:r>
      <w:r w:rsidR="0018555F">
        <w:t>.</w:t>
      </w:r>
      <w:r w:rsidR="00642685">
        <w:t xml:space="preserve"> </w:t>
      </w:r>
      <w:r w:rsidR="00EC10A2">
        <w:t>The key question is if this enhancement provides benefits to the application</w:t>
      </w:r>
    </w:p>
    <w:p w14:paraId="7E4F899B" w14:textId="7FF168BE" w:rsidR="00642685" w:rsidRDefault="00642685" w:rsidP="00642685">
      <w:r>
        <w:t>Joint admission control</w:t>
      </w:r>
      <w:r w:rsidR="00E658F0">
        <w:t xml:space="preserve"> and QoS fulfilment</w:t>
      </w:r>
      <w:r>
        <w:t xml:space="preserve"> for all data flows has no benefits for the application</w:t>
      </w:r>
      <w:r w:rsidR="00B91D3C">
        <w:t>, for the reasons stated below. Therefore</w:t>
      </w:r>
      <w:r w:rsidR="00E658F0">
        <w:t>,</w:t>
      </w:r>
      <w:r w:rsidR="00B91D3C">
        <w:t xml:space="preserve"> the proposal is to discard</w:t>
      </w:r>
      <w:r w:rsidR="00EA41C2">
        <w:t xml:space="preserve"> this enhancement.</w:t>
      </w:r>
    </w:p>
    <w:p w14:paraId="053B38D1" w14:textId="704FF760" w:rsidR="005E5648" w:rsidRDefault="00642685" w:rsidP="003934D1">
      <w:pPr>
        <w:pStyle w:val="ListParagraph"/>
        <w:numPr>
          <w:ilvl w:val="0"/>
          <w:numId w:val="5"/>
        </w:numPr>
      </w:pPr>
      <w:r>
        <w:t xml:space="preserve">It is up to the application layer to decide what to do in case </w:t>
      </w:r>
      <w:r w:rsidR="007046D7">
        <w:t>one</w:t>
      </w:r>
      <w:r>
        <w:t xml:space="preserve"> data</w:t>
      </w:r>
      <w:r w:rsidR="00806118">
        <w:t xml:space="preserve"> </w:t>
      </w:r>
      <w:r w:rsidR="007046D7" w:rsidRPr="007046D7">
        <w:t xml:space="preserve">stream </w:t>
      </w:r>
      <w:r w:rsidR="009749F4" w:rsidRPr="007046D7">
        <w:t>fail</w:t>
      </w:r>
      <w:r w:rsidR="009749F4">
        <w:t>s</w:t>
      </w:r>
      <w:r w:rsidR="009749F4" w:rsidRPr="007046D7">
        <w:t xml:space="preserve"> or</w:t>
      </w:r>
      <w:r w:rsidR="007046D7" w:rsidRPr="007046D7">
        <w:t xml:space="preserve"> cannot be granted the necessary resources. For example, if the video stream fails, the conference call continues, but if the audio stream fails the conference call is terminated</w:t>
      </w:r>
      <w:r w:rsidR="0048208D">
        <w:t>.</w:t>
      </w:r>
    </w:p>
    <w:p w14:paraId="206C960C" w14:textId="46D210AA" w:rsidR="005E5648" w:rsidRDefault="005B3F16" w:rsidP="003934D1">
      <w:pPr>
        <w:pStyle w:val="ListParagraph"/>
        <w:numPr>
          <w:ilvl w:val="0"/>
          <w:numId w:val="5"/>
        </w:numPr>
      </w:pPr>
      <w:r w:rsidRPr="005B3F16">
        <w:t>The logic to evaluate alternative QoS requirements and actions to take</w:t>
      </w:r>
      <w:r>
        <w:t xml:space="preserve"> </w:t>
      </w:r>
      <w:r w:rsidR="000C4E64" w:rsidRPr="000C4E64">
        <w:t>in case the QoS requirements for a data stream cannot be met</w:t>
      </w:r>
      <w:r w:rsidRPr="005B3F16">
        <w:t>, reside in the AF</w:t>
      </w:r>
      <w:r w:rsidR="000C4E64">
        <w:t xml:space="preserve">. </w:t>
      </w:r>
      <w:r w:rsidR="000012B5" w:rsidRPr="000012B5">
        <w:t>Pushing application business logic into 5GC is not feasible, as each application/AF may apply different logic and take different actions</w:t>
      </w:r>
      <w:r w:rsidR="0048208D">
        <w:t>.</w:t>
      </w:r>
    </w:p>
    <w:p w14:paraId="4780FB0C" w14:textId="6687C36C" w:rsidR="00AC2CC1" w:rsidRDefault="00642685" w:rsidP="003934D1">
      <w:pPr>
        <w:pStyle w:val="ListParagraph"/>
        <w:numPr>
          <w:ilvl w:val="0"/>
          <w:numId w:val="5"/>
        </w:numPr>
      </w:pPr>
      <w:r>
        <w:lastRenderedPageBreak/>
        <w:t>Joint procedures imply higher end-to-end delay to establish an application session. Each data flow may setup a separate QoS flow, so 5GC needs to wait for the outcome of all flow procedures before providing feedback to the AF</w:t>
      </w:r>
      <w:r w:rsidR="00EE4D30">
        <w:t>.</w:t>
      </w:r>
    </w:p>
    <w:p w14:paraId="284206C5" w14:textId="4FA9DC8D" w:rsidR="00EE4D30" w:rsidRDefault="00DD0337" w:rsidP="003934D1">
      <w:pPr>
        <w:pStyle w:val="ListParagraph"/>
        <w:numPr>
          <w:ilvl w:val="0"/>
          <w:numId w:val="5"/>
        </w:numPr>
      </w:pPr>
      <w:r w:rsidRPr="00DD0337">
        <w:t xml:space="preserve">A better approach is that 5GC notifies the AF when one of the data streams </w:t>
      </w:r>
      <w:r w:rsidR="00B816C2" w:rsidRPr="00B816C2">
        <w:t xml:space="preserve">fails to be established or can no longer be maintained </w:t>
      </w:r>
      <w:r>
        <w:t>(</w:t>
      </w:r>
      <w:r w:rsidRPr="00DD0337">
        <w:t>by following existing procedure in Npcf_PolicyAuthorization service), so that the application layer can take the necessary actions</w:t>
      </w:r>
      <w:r w:rsidR="0048208D">
        <w:t>.</w:t>
      </w:r>
    </w:p>
    <w:p w14:paraId="122A70DF" w14:textId="220FB545" w:rsidR="007D1E4A" w:rsidRDefault="003934D1" w:rsidP="00913B87">
      <w:pPr>
        <w:pStyle w:val="ListParagraph"/>
        <w:numPr>
          <w:ilvl w:val="0"/>
          <w:numId w:val="5"/>
        </w:numPr>
      </w:pPr>
      <w:r>
        <w:t>Supporting j</w:t>
      </w:r>
      <w:r w:rsidR="00DD0337">
        <w:t xml:space="preserve">oint admission </w:t>
      </w:r>
      <w:r w:rsidR="004E306E">
        <w:t xml:space="preserve">and QoS </w:t>
      </w:r>
      <w:r w:rsidR="00DD0337">
        <w:t xml:space="preserve">control </w:t>
      </w:r>
      <w:r w:rsidR="00A33A3B" w:rsidRPr="00A33A3B">
        <w:t>impl</w:t>
      </w:r>
      <w:r w:rsidR="0048208D">
        <w:t>ies</w:t>
      </w:r>
      <w:r w:rsidR="00A33A3B" w:rsidRPr="00A33A3B">
        <w:t xml:space="preserve"> high impacts on 5GC and RAN, and require development of new network procedures, as opposed to reusing the existing Rel-17 mechanisms</w:t>
      </w:r>
      <w:r w:rsidR="0048208D">
        <w:t>.</w:t>
      </w:r>
    </w:p>
    <w:p w14:paraId="14916AE4" w14:textId="0E6866A6" w:rsidR="005C66BC" w:rsidRDefault="005C66BC" w:rsidP="005C66BC">
      <w:pPr>
        <w:pStyle w:val="Heading3"/>
      </w:pPr>
      <w:bookmarkStart w:id="1" w:name="_Hlk118387175"/>
      <w:r>
        <w:t>1.1.</w:t>
      </w:r>
      <w:r w:rsidR="007D1E4A">
        <w:t>2</w:t>
      </w:r>
      <w:r>
        <w:t xml:space="preserve"> </w:t>
      </w:r>
      <w:r w:rsidR="008B4EF3" w:rsidRPr="008B4EF3">
        <w:t>PDB alignment among data flows</w:t>
      </w:r>
    </w:p>
    <w:p w14:paraId="097900DE" w14:textId="2D59471B" w:rsidR="008B4EF3" w:rsidRDefault="00FA167E" w:rsidP="005C66BC">
      <w:r>
        <w:t xml:space="preserve">The intention is that </w:t>
      </w:r>
      <w:r w:rsidRPr="00FA167E">
        <w:t xml:space="preserve">PDBs for each data flows should be aligned. </w:t>
      </w:r>
      <w:r w:rsidR="00533BA3">
        <w:t>For example,</w:t>
      </w:r>
      <w:r w:rsidRPr="00FA167E">
        <w:t xml:space="preserve"> if PDB for data flow#1 </w:t>
      </w:r>
      <w:r w:rsidR="00183014">
        <w:t xml:space="preserve">is </w:t>
      </w:r>
      <w:r w:rsidRPr="00FA167E">
        <w:t>increase</w:t>
      </w:r>
      <w:r w:rsidR="00183014">
        <w:t>d</w:t>
      </w:r>
      <w:r w:rsidRPr="00FA167E">
        <w:t xml:space="preserve">, then PDB for data flow#2 </w:t>
      </w:r>
      <w:r w:rsidR="00FE0800">
        <w:t>should</w:t>
      </w:r>
      <w:r w:rsidRPr="00FA167E">
        <w:t xml:space="preserve"> also be increased (in case bad network condition), or if PDB for data flow #1</w:t>
      </w:r>
      <w:r w:rsidR="00183014">
        <w:t xml:space="preserve"> is</w:t>
      </w:r>
      <w:r w:rsidRPr="00FA167E">
        <w:t xml:space="preserve"> decreased, then PDB for data flow #2 </w:t>
      </w:r>
      <w:r w:rsidR="00183014">
        <w:t>should</w:t>
      </w:r>
      <w:r w:rsidRPr="00FA167E">
        <w:t xml:space="preserve"> also be decreased (in case network condition becomes better again)</w:t>
      </w:r>
      <w:r w:rsidR="00171D08">
        <w:t>.</w:t>
      </w:r>
    </w:p>
    <w:p w14:paraId="023FBDBA" w14:textId="656EDF6A" w:rsidR="00171D08" w:rsidRDefault="0074609E" w:rsidP="005C66BC">
      <w:r>
        <w:t xml:space="preserve">Together with Alternative QoS Profiles (AQP) this means that </w:t>
      </w:r>
      <w:r w:rsidR="00CA2362">
        <w:t>if</w:t>
      </w:r>
      <w:r w:rsidRPr="0074609E">
        <w:t xml:space="preserve"> the PDB of one data flow changes and RAN</w:t>
      </w:r>
      <w:r w:rsidR="002F376A">
        <w:t xml:space="preserve"> </w:t>
      </w:r>
      <w:r w:rsidR="002F376A" w:rsidRPr="002F376A">
        <w:t>indicate the reference to the matching</w:t>
      </w:r>
      <w:r w:rsidRPr="0074609E">
        <w:t xml:space="preserve"> AQP, then RAN </w:t>
      </w:r>
      <w:r w:rsidR="0060738A">
        <w:t>should also indicate</w:t>
      </w:r>
      <w:r w:rsidR="00A65648">
        <w:t xml:space="preserve"> the reference</w:t>
      </w:r>
      <w:r w:rsidRPr="0074609E">
        <w:t xml:space="preserve"> AQPs that can be </w:t>
      </w:r>
      <w:r w:rsidR="00CA2362" w:rsidRPr="0074609E">
        <w:t>fulfilled</w:t>
      </w:r>
      <w:r w:rsidRPr="0074609E">
        <w:t xml:space="preserve"> for other data flows accordingly</w:t>
      </w:r>
      <w:r w:rsidR="00FC3622">
        <w:t>.</w:t>
      </w:r>
    </w:p>
    <w:p w14:paraId="7104AD87" w14:textId="1D9D14A4" w:rsidR="005C66BC" w:rsidRDefault="003F563B" w:rsidP="005C66BC">
      <w:r>
        <w:t xml:space="preserve">However, the benefit </w:t>
      </w:r>
      <w:r w:rsidR="009A4595">
        <w:t>for the application that 5GC performs</w:t>
      </w:r>
      <w:r>
        <w:t xml:space="preserve"> such PDB alignment</w:t>
      </w:r>
      <w:r w:rsidR="009A4595">
        <w:t xml:space="preserve"> autonomously</w:t>
      </w:r>
      <w:r w:rsidR="00FC3622">
        <w:t xml:space="preserve"> is not clear</w:t>
      </w:r>
      <w:r w:rsidR="009A4595">
        <w:t>, for the reasons stated below. Therefore, the proposal is to discard this enhancement.</w:t>
      </w:r>
    </w:p>
    <w:p w14:paraId="5B81FF1D" w14:textId="16A02206" w:rsidR="005C66BC" w:rsidRDefault="001E33DC" w:rsidP="005C66BC">
      <w:pPr>
        <w:pStyle w:val="ListParagraph"/>
        <w:numPr>
          <w:ilvl w:val="0"/>
          <w:numId w:val="5"/>
        </w:numPr>
      </w:pPr>
      <w:r w:rsidRPr="001E33DC">
        <w:t>The AF currently provides the PDB requirement for each modality</w:t>
      </w:r>
      <w:r>
        <w:t xml:space="preserve"> (</w:t>
      </w:r>
      <w:r w:rsidR="00753DAD" w:rsidRPr="00753DAD">
        <w:t>e.g.</w:t>
      </w:r>
      <w:r w:rsidR="005B1963">
        <w:t>,</w:t>
      </w:r>
      <w:r w:rsidR="00753DAD" w:rsidRPr="00753DAD">
        <w:t xml:space="preserve"> 5 ms for haptic data</w:t>
      </w:r>
      <w:r>
        <w:t>)</w:t>
      </w:r>
      <w:r w:rsidR="00753DAD">
        <w:t xml:space="preserve">. Such </w:t>
      </w:r>
      <w:r w:rsidR="00205E3D">
        <w:t>PDB requirement must be met</w:t>
      </w:r>
      <w:r w:rsidR="0070429A">
        <w:t xml:space="preserve"> for each modality independently,</w:t>
      </w:r>
    </w:p>
    <w:bookmarkEnd w:id="1"/>
    <w:p w14:paraId="480286C1" w14:textId="5CE3B72C" w:rsidR="00E02CB7" w:rsidRDefault="00E02CB7" w:rsidP="00E02CB7">
      <w:pPr>
        <w:pStyle w:val="ListParagraph"/>
        <w:numPr>
          <w:ilvl w:val="0"/>
          <w:numId w:val="5"/>
        </w:numPr>
      </w:pPr>
      <w:r>
        <w:t>Each data flow may setup a separate QoS flow. If NG-RAN cannot fulfil the QoS requirements, then RAN shall send a notification including AQP for this particular QoS flow. But other QoS flows shall not be affected</w:t>
      </w:r>
      <w:r w:rsidR="00DF6935">
        <w:t>,</w:t>
      </w:r>
    </w:p>
    <w:p w14:paraId="6FD86A10" w14:textId="2E2DA727" w:rsidR="005C3F64" w:rsidRPr="005C3F64" w:rsidRDefault="00E02CB7" w:rsidP="0070429A">
      <w:pPr>
        <w:pStyle w:val="ListParagraph"/>
        <w:numPr>
          <w:ilvl w:val="0"/>
          <w:numId w:val="5"/>
        </w:numPr>
      </w:pPr>
      <w:r>
        <w:t>It is up to the application to take actions (if needed) upon reception of QNC</w:t>
      </w:r>
      <w:r w:rsidR="0070429A">
        <w:t xml:space="preserve">. </w:t>
      </w:r>
      <w:r w:rsidR="005C3F64" w:rsidRPr="005C3F64">
        <w:t>Pushing application business logic into 5GC is not feasible, as each application/AF may apply different logic and take different actions</w:t>
      </w:r>
      <w:r w:rsidR="00DF6935">
        <w:t>,</w:t>
      </w:r>
    </w:p>
    <w:p w14:paraId="7FB2D81A" w14:textId="28725943" w:rsidR="00983D8D" w:rsidRDefault="003F3096" w:rsidP="0001196E">
      <w:pPr>
        <w:pStyle w:val="ListParagraph"/>
        <w:numPr>
          <w:ilvl w:val="0"/>
          <w:numId w:val="5"/>
        </w:numPr>
      </w:pPr>
      <w:r w:rsidRPr="003F3096">
        <w:t>Adjustments may not be needed if the application decides that the matching AQP for one data flow can interwork fine with other data flows</w:t>
      </w:r>
      <w:r w:rsidR="00DF6935">
        <w:t>,</w:t>
      </w:r>
    </w:p>
    <w:p w14:paraId="0A3860A3" w14:textId="45D72DDD" w:rsidR="00D8746A" w:rsidRDefault="00D8746A" w:rsidP="0001196E">
      <w:pPr>
        <w:pStyle w:val="ListParagraph"/>
        <w:numPr>
          <w:ilvl w:val="0"/>
          <w:numId w:val="5"/>
        </w:numPr>
      </w:pPr>
      <w:r w:rsidRPr="00D8746A">
        <w:t>Currently 5GC/NG-RAN performs admission control and resource allocation per QoS flow. Performing joint admission, QoS fulfilment and AQP handling across multiple QoS flows is a completely new procedure with significant impacts on 5GC and RAN</w:t>
      </w:r>
      <w:r w:rsidR="00DF6935">
        <w:t>.</w:t>
      </w:r>
    </w:p>
    <w:p w14:paraId="789D245B" w14:textId="77777777" w:rsidR="004E306E" w:rsidRDefault="004E306E" w:rsidP="004E306E"/>
    <w:bookmarkEnd w:id="0"/>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2728F5B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8D3131">
        <w:rPr>
          <w:rFonts w:eastAsia="MS Mincho"/>
          <w:color w:val="000000"/>
          <w:sz w:val="20"/>
          <w:szCs w:val="20"/>
          <w:lang w:val="en-GB" w:eastAsia="ja-JP"/>
        </w:rPr>
        <w:t xml:space="preserve">update </w:t>
      </w:r>
      <w:r w:rsidR="008D3131" w:rsidRPr="008D3131">
        <w:rPr>
          <w:rFonts w:eastAsia="MS Mincho"/>
          <w:color w:val="000000"/>
          <w:sz w:val="20"/>
          <w:szCs w:val="20"/>
          <w:lang w:val="en-GB" w:eastAsia="ja-JP"/>
        </w:rPr>
        <w:t>the conclusions for key issue #1</w:t>
      </w:r>
      <w:r w:rsidR="00E04DB7">
        <w:rPr>
          <w:rFonts w:eastAsia="MS Mincho"/>
          <w:color w:val="000000"/>
          <w:sz w:val="20"/>
          <w:szCs w:val="20"/>
          <w:lang w:val="en-GB" w:eastAsia="ja-JP"/>
        </w:rPr>
        <w:t xml:space="preserve"> </w:t>
      </w:r>
      <w:r w:rsidR="008D3131" w:rsidRPr="008D3131">
        <w:rPr>
          <w:rFonts w:eastAsia="MS Mincho"/>
          <w:color w:val="000000"/>
          <w:sz w:val="20"/>
          <w:szCs w:val="20"/>
          <w:lang w:val="en-GB" w:eastAsia="ja-JP"/>
        </w:rPr>
        <w:t>and remove the editor’s notes</w:t>
      </w:r>
      <w:r w:rsidR="00B7795C">
        <w:rPr>
          <w:rFonts w:eastAsia="MS Mincho"/>
          <w:color w:val="000000"/>
          <w:sz w:val="20"/>
          <w:szCs w:val="20"/>
          <w:lang w:val="en-GB" w:eastAsia="ja-JP"/>
        </w:rPr>
        <w:t>.</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03DA8F4" w14:textId="6AA25119" w:rsidR="00BA3F07" w:rsidRPr="00977052" w:rsidRDefault="00BA3F07" w:rsidP="00BA3F07">
      <w:pPr>
        <w:pStyle w:val="Heading2"/>
        <w:rPr>
          <w:lang w:eastAsia="zh-CN"/>
        </w:rPr>
      </w:pPr>
      <w:bookmarkStart w:id="4" w:name="_Toc117260031"/>
      <w:bookmarkEnd w:id="2"/>
      <w:bookmarkEnd w:id="3"/>
      <w:r>
        <w:rPr>
          <w:lang w:eastAsia="zh-CN"/>
        </w:rPr>
        <w:t>8</w:t>
      </w:r>
      <w:r w:rsidRPr="00977052">
        <w:rPr>
          <w:lang w:eastAsia="zh-CN"/>
        </w:rPr>
        <w:t>.</w:t>
      </w:r>
      <w:r w:rsidR="001C0921">
        <w:rPr>
          <w:lang w:eastAsia="zh-CN"/>
        </w:rPr>
        <w:t>1</w:t>
      </w:r>
      <w:r w:rsidRPr="00977052">
        <w:rPr>
          <w:lang w:eastAsia="zh-CN"/>
        </w:rPr>
        <w:tab/>
      </w:r>
      <w:r>
        <w:rPr>
          <w:lang w:eastAsia="zh-CN"/>
        </w:rPr>
        <w:t>Conclusions for</w:t>
      </w:r>
      <w:bookmarkEnd w:id="4"/>
      <w:r w:rsidR="00B423BA" w:rsidRPr="00B423BA">
        <w:rPr>
          <w:lang w:eastAsia="zh-CN"/>
        </w:rPr>
        <w:t xml:space="preserve"> Key Issue#1</w:t>
      </w:r>
    </w:p>
    <w:p w14:paraId="7E28F47A" w14:textId="77777777" w:rsidR="00E04DB7" w:rsidRDefault="00E04DB7" w:rsidP="00E04DB7">
      <w:pPr>
        <w:rPr>
          <w:lang w:eastAsia="zh-CN"/>
        </w:rPr>
      </w:pPr>
      <w:r>
        <w:rPr>
          <w:lang w:eastAsia="zh-CN"/>
        </w:rPr>
        <w:t>The following aspects are concluded as principles for the normative work:</w:t>
      </w:r>
    </w:p>
    <w:p w14:paraId="0437ED5A" w14:textId="77777777" w:rsidR="00E04DB7" w:rsidRDefault="00E04DB7" w:rsidP="00E04DB7">
      <w:pPr>
        <w:rPr>
          <w:lang w:eastAsia="zh-CN"/>
        </w:rPr>
      </w:pPr>
      <w:r>
        <w:rPr>
          <w:lang w:eastAsia="zh-CN"/>
        </w:rPr>
        <w:t>For Key issue#1, single UE case.</w:t>
      </w:r>
    </w:p>
    <w:p w14:paraId="70994113" w14:textId="77777777" w:rsidR="00E04DB7" w:rsidRDefault="00E04DB7" w:rsidP="00E04DB7">
      <w:pPr>
        <w:rPr>
          <w:lang w:eastAsia="zh-CN"/>
        </w:rPr>
      </w:pPr>
      <w:r>
        <w:rPr>
          <w:lang w:eastAsia="zh-CN"/>
        </w:rPr>
        <w:t>The following aspects are concluded as principles for the normative work:</w:t>
      </w:r>
    </w:p>
    <w:p w14:paraId="42627CA0" w14:textId="77777777" w:rsidR="00E04DB7" w:rsidRDefault="00E04DB7" w:rsidP="00E04DB7">
      <w:pPr>
        <w:pStyle w:val="B1"/>
      </w:pPr>
      <w:r>
        <w:t>-</w:t>
      </w:r>
      <w:r>
        <w:tab/>
        <w:t xml:space="preserve">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w:t>
      </w:r>
      <w:r>
        <w:lastRenderedPageBreak/>
        <w:t>that the UE selects the correct DNN/S-NSSAI combination for the XRM traffic, the existing URSP Rule evaluation framework can be reused. A traffic descriptor (e.g. an FQDN) for the XRM session will be used during URSP rule.</w:t>
      </w:r>
    </w:p>
    <w:p w14:paraId="5753D061" w14:textId="77777777" w:rsidR="00E04DB7" w:rsidRDefault="00E04DB7" w:rsidP="00E04DB7">
      <w:pPr>
        <w:pStyle w:val="B1"/>
      </w:pPr>
      <w:r>
        <w:t>-</w:t>
      </w:r>
      <w:r>
        <w:tab/>
        <w:t>The procedure for AF session setup with required QoS, is reused for XRM applications (untrusted AFs) interacting with NEF. However, current Nnef_AFsessionWithQoS service shall be extended to allow the AF to provide information for multiple medias.</w:t>
      </w:r>
    </w:p>
    <w:p w14:paraId="0272E504" w14:textId="6EE327D2" w:rsidR="00E33DEA" w:rsidRDefault="00E04DB7" w:rsidP="00E33DEA">
      <w:pPr>
        <w:pStyle w:val="B2"/>
        <w:rPr>
          <w:ins w:id="5" w:author="Ignacio Rivas MOLINA" w:date="2022-11-03T21:39:00Z"/>
        </w:rPr>
      </w:pPr>
      <w:r>
        <w:rPr>
          <w:rFonts w:eastAsia="DengXian" w:hint="eastAsia"/>
          <w:lang w:eastAsia="zh-CN"/>
        </w:rPr>
        <w:t>-</w:t>
      </w:r>
      <w:r>
        <w:rPr>
          <w:rFonts w:eastAsia="DengXian" w:hint="eastAsia"/>
          <w:lang w:eastAsia="zh-CN"/>
        </w:rPr>
        <w:tab/>
      </w:r>
      <w:r>
        <w:t>Normative impact to AF and NEF</w:t>
      </w:r>
      <w:del w:id="6" w:author="Ignacio Rivas MOLINA" w:date="2022-11-04T13:34:00Z">
        <w:r>
          <w:delText>/PCF</w:delText>
        </w:r>
      </w:del>
      <w:r>
        <w:t xml:space="preserve">: extend the existing Nnef_AFsessionWithQoS service to allow the AF to provide, at the same time, service requirements, alternative service requirements, a common ID and </w:t>
      </w:r>
      <w:del w:id="7" w:author="Ignacio Rivas MOLINA" w:date="2022-10-31T07:52:00Z">
        <w:r w:rsidDel="00866EB9">
          <w:delText>any additional</w:delText>
        </w:r>
      </w:del>
      <w:ins w:id="8" w:author="Ignacio Rivas MOLINA" w:date="2022-10-31T07:52:00Z">
        <w:r w:rsidR="00866EB9">
          <w:rPr>
            <w:lang w:val="en-US"/>
          </w:rPr>
          <w:t>QoS monitoring</w:t>
        </w:r>
      </w:ins>
      <w:r>
        <w:t xml:space="preserve"> requirements for multiple IP data flows associated to a multi-modal (XRM) application.</w:t>
      </w:r>
    </w:p>
    <w:p w14:paraId="7EC7268B" w14:textId="71068C14" w:rsidR="006945B6" w:rsidRDefault="006945B6" w:rsidP="006945B6">
      <w:pPr>
        <w:pStyle w:val="B2"/>
        <w:numPr>
          <w:ilvl w:val="0"/>
          <w:numId w:val="6"/>
        </w:numPr>
      </w:pPr>
      <w:ins w:id="9" w:author="Ignacio Rivas MOLINA" w:date="2022-11-03T21:39:00Z">
        <w:r w:rsidRPr="006945B6">
          <w:t xml:space="preserve">The </w:t>
        </w:r>
      </w:ins>
      <w:ins w:id="10" w:author="Ignacio Rivas MOLINA" w:date="2022-11-03T21:42:00Z">
        <w:r w:rsidR="004A4A91">
          <w:rPr>
            <w:lang w:val="en-US"/>
          </w:rPr>
          <w:t xml:space="preserve">existing </w:t>
        </w:r>
      </w:ins>
      <w:ins w:id="11" w:author="Ignacio Rivas MOLINA" w:date="2022-11-03T21:39:00Z">
        <w:r w:rsidRPr="006945B6">
          <w:t>procedure for QoS monitoring</w:t>
        </w:r>
      </w:ins>
      <w:ins w:id="12" w:author="Ignacio Rivas MOLINA" w:date="2022-11-03T21:42:00Z">
        <w:r w:rsidR="00251A78">
          <w:rPr>
            <w:lang w:val="en-US"/>
          </w:rPr>
          <w:t xml:space="preserve"> </w:t>
        </w:r>
      </w:ins>
      <w:ins w:id="13" w:author="Ignacio Rivas MOLINA" w:date="2022-11-03T21:43:00Z">
        <w:r w:rsidR="00BA5C90">
          <w:rPr>
            <w:lang w:val="en-US"/>
          </w:rPr>
          <w:t xml:space="preserve">shall be extended </w:t>
        </w:r>
      </w:ins>
      <w:ins w:id="14" w:author="Ignacio Rivas MOLINA" w:date="2022-11-03T21:44:00Z">
        <w:r w:rsidR="00E95201">
          <w:rPr>
            <w:lang w:val="en-US"/>
          </w:rPr>
          <w:t xml:space="preserve">to allow the AF receive </w:t>
        </w:r>
      </w:ins>
      <w:ins w:id="15" w:author="Ignacio Rivas MOLINA" w:date="2022-11-03T21:45:00Z">
        <w:r w:rsidR="00596BB1">
          <w:rPr>
            <w:lang w:val="en-US"/>
          </w:rPr>
          <w:t xml:space="preserve">packet delay measurements </w:t>
        </w:r>
      </w:ins>
      <w:ins w:id="16" w:author="Ignacio Rivas MOLINA" w:date="2022-11-04T13:34:00Z">
        <w:r w:rsidR="00B16106">
          <w:rPr>
            <w:lang w:val="en-US"/>
          </w:rPr>
          <w:t>for each</w:t>
        </w:r>
      </w:ins>
      <w:ins w:id="17" w:author="Ignacio Rivas MOLINA" w:date="2022-11-03T21:45:00Z">
        <w:r w:rsidR="00596BB1">
          <w:rPr>
            <w:lang w:val="en-US"/>
          </w:rPr>
          <w:t xml:space="preserve"> </w:t>
        </w:r>
      </w:ins>
      <w:ins w:id="18" w:author="Ignacio Rivas MOLINA" w:date="2022-11-03T21:46:00Z">
        <w:r w:rsidR="009D0B5C" w:rsidRPr="009D0B5C">
          <w:rPr>
            <w:lang w:val="en-US"/>
          </w:rPr>
          <w:t xml:space="preserve">QoS Flow </w:t>
        </w:r>
      </w:ins>
      <w:ins w:id="19" w:author="Ignacio Rivas MOLINA" w:date="2022-11-03T21:47:00Z">
        <w:r w:rsidR="007A41C9">
          <w:rPr>
            <w:lang w:val="en-US"/>
          </w:rPr>
          <w:t xml:space="preserve">that is established </w:t>
        </w:r>
      </w:ins>
      <w:ins w:id="20" w:author="Ignacio Rivas MOLINA" w:date="2022-11-03T21:49:00Z">
        <w:r w:rsidR="00421966">
          <w:rPr>
            <w:lang w:val="en-US"/>
          </w:rPr>
          <w:t>as a result of the AF interaction</w:t>
        </w:r>
      </w:ins>
      <w:ins w:id="21" w:author="Ignacio Rivas MOLINA" w:date="2022-11-03T21:51:00Z">
        <w:r w:rsidR="00DF4486">
          <w:rPr>
            <w:lang w:val="en-US"/>
          </w:rPr>
          <w:t xml:space="preserve"> via </w:t>
        </w:r>
        <w:r w:rsidR="00DF4486">
          <w:t>Nnef_AFsessionWithQoS service</w:t>
        </w:r>
      </w:ins>
      <w:ins w:id="22" w:author="Ignacio Rivas MOLINA" w:date="2022-11-04T13:35:00Z">
        <w:r w:rsidR="002F005F">
          <w:rPr>
            <w:lang w:val="en-US"/>
          </w:rPr>
          <w:t xml:space="preserve">, which may include </w:t>
        </w:r>
        <w:r w:rsidR="00DA78DF">
          <w:rPr>
            <w:lang w:val="en-US"/>
          </w:rPr>
          <w:t>service requirements for multiple m</w:t>
        </w:r>
        <w:r w:rsidR="00EF5E77">
          <w:rPr>
            <w:lang w:val="en-US"/>
          </w:rPr>
          <w:t>odalities at the same time</w:t>
        </w:r>
      </w:ins>
      <w:ins w:id="23" w:author="Ignacio Rivas MOLINA" w:date="2022-11-03T21:51:00Z">
        <w:r w:rsidR="001413A1">
          <w:rPr>
            <w:lang w:val="en-US"/>
          </w:rPr>
          <w:t>.</w:t>
        </w:r>
      </w:ins>
    </w:p>
    <w:p w14:paraId="25B99191" w14:textId="50047D98" w:rsidR="00DC3D8B" w:rsidRPr="00E33DEA" w:rsidRDefault="00DC3D8B" w:rsidP="005A2E17">
      <w:pPr>
        <w:pStyle w:val="B2"/>
        <w:numPr>
          <w:ilvl w:val="0"/>
          <w:numId w:val="4"/>
        </w:numPr>
      </w:pPr>
      <w:ins w:id="24" w:author="Ignacio Rivas MOLINA" w:date="2022-10-31T07:52:00Z">
        <w:r w:rsidRPr="005A2E17">
          <w:t xml:space="preserve">Normative impact to AF/NEF and PCF: extend the existing Npcf_PolicyAuthorization service </w:t>
        </w:r>
      </w:ins>
      <w:ins w:id="25" w:author="Ignacio Rivas MOLINA" w:date="2022-10-31T07:53:00Z">
        <w:r w:rsidR="00F04D8B" w:rsidRPr="005A2E17">
          <w:t xml:space="preserve">to support </w:t>
        </w:r>
      </w:ins>
      <w:ins w:id="26" w:author="Ignacio Rivas MOLINA" w:date="2022-10-31T07:54:00Z">
        <w:r w:rsidR="00E33DEA" w:rsidRPr="005A2E17">
          <w:t>provisioning of N flow descriptions per media sub-component</w:t>
        </w:r>
      </w:ins>
    </w:p>
    <w:p w14:paraId="261BB78D" w14:textId="77777777" w:rsidR="00E04DB7" w:rsidRPr="0066344C" w:rsidRDefault="00E04DB7" w:rsidP="00E04DB7">
      <w:pPr>
        <w:pStyle w:val="EditorsNote"/>
        <w:rPr>
          <w:strike/>
        </w:rPr>
      </w:pPr>
      <w:r w:rsidRPr="0066344C">
        <w:rPr>
          <w:strike/>
        </w:rPr>
        <w:t>Editor's note</w:t>
      </w:r>
      <w:r w:rsidRPr="0066344C">
        <w:rPr>
          <w:strike/>
          <w:lang w:val="en-US"/>
        </w:rPr>
        <w:t>:</w:t>
      </w:r>
      <w:r w:rsidRPr="0066344C">
        <w:rPr>
          <w:strike/>
          <w:lang w:val="en-US"/>
        </w:rPr>
        <w:tab/>
      </w:r>
      <w:r w:rsidRPr="0066344C">
        <w:rPr>
          <w:strike/>
        </w:rPr>
        <w:t>Additional impacts are FFS.</w:t>
      </w:r>
    </w:p>
    <w:p w14:paraId="105D6941" w14:textId="77777777" w:rsidR="00E04DB7" w:rsidRPr="0066344C" w:rsidRDefault="00E04DB7" w:rsidP="00E04DB7">
      <w:pPr>
        <w:pStyle w:val="EditorsNote"/>
        <w:rPr>
          <w:strike/>
        </w:rPr>
      </w:pPr>
      <w:r w:rsidRPr="0066344C">
        <w:rPr>
          <w:strike/>
        </w:rPr>
        <w:t>Editor's note</w:t>
      </w:r>
      <w:r w:rsidRPr="0066344C">
        <w:rPr>
          <w:strike/>
          <w:lang w:val="en-US"/>
        </w:rPr>
        <w:t>:</w:t>
      </w:r>
      <w:r w:rsidRPr="0066344C">
        <w:rPr>
          <w:strike/>
          <w:lang w:val="en-US"/>
        </w:rPr>
        <w:tab/>
      </w:r>
      <w:r w:rsidRPr="0066344C">
        <w:rPr>
          <w:strike/>
        </w:rPr>
        <w:t>Whether the AF can provide maximum 5GS delay difference threshold to 5GS to guarantee the flows delay difference is FFS.</w:t>
      </w:r>
    </w:p>
    <w:p w14:paraId="6A9B8B99" w14:textId="77777777" w:rsidR="00E04DB7" w:rsidRDefault="00E04DB7" w:rsidP="00E04DB7">
      <w:pPr>
        <w:pStyle w:val="B2"/>
      </w:pPr>
      <w:r>
        <w:t>-</w:t>
      </w:r>
      <w:r>
        <w:tab/>
        <w:t>PCF generates policies to support the following:</w:t>
      </w:r>
    </w:p>
    <w:p w14:paraId="6C475421" w14:textId="77777777" w:rsidR="00E04DB7" w:rsidRDefault="00E04DB7" w:rsidP="00E04DB7">
      <w:pPr>
        <w:pStyle w:val="B3"/>
      </w:pPr>
      <w:r>
        <w:t>-</w:t>
      </w:r>
      <w:r>
        <w:tab/>
        <w:t>PCF performs the flow authorization.</w:t>
      </w:r>
    </w:p>
    <w:p w14:paraId="0773773E" w14:textId="77777777" w:rsidR="00E04DB7" w:rsidRDefault="00E04DB7" w:rsidP="00E04DB7">
      <w:pPr>
        <w:pStyle w:val="B3"/>
      </w:pPr>
      <w:r>
        <w:t>-</w:t>
      </w:r>
      <w:r>
        <w:tab/>
        <w:t>PCF provisions QoS information considering the requirements provided by the AF for all data flows associated to a multi-modal (XRM) application.</w:t>
      </w:r>
    </w:p>
    <w:p w14:paraId="73B245BC" w14:textId="77777777" w:rsidR="00E04DB7" w:rsidRDefault="00E04DB7" w:rsidP="00E04DB7">
      <w:pPr>
        <w:pStyle w:val="B3"/>
      </w:pPr>
      <w:r>
        <w:t>-</w:t>
      </w:r>
      <w:r>
        <w:tab/>
        <w:t>PCF enforces the policy for the use of Alternative QoS parameters.</w:t>
      </w:r>
    </w:p>
    <w:p w14:paraId="192A30B0" w14:textId="77777777" w:rsidR="00E04DB7" w:rsidRDefault="00E04DB7" w:rsidP="00E04DB7">
      <w:pPr>
        <w:pStyle w:val="B2"/>
      </w:pPr>
      <w:r>
        <w:t>-</w:t>
      </w:r>
      <w:r>
        <w:tab/>
        <w:t>These policies above are enforced only according to the AF provided explicit requirements.</w:t>
      </w:r>
    </w:p>
    <w:p w14:paraId="029A9F4A" w14:textId="77777777" w:rsidR="00E04DB7" w:rsidRPr="00102F6F" w:rsidRDefault="00E04DB7" w:rsidP="00E04DB7">
      <w:pPr>
        <w:pStyle w:val="EditorsNote"/>
        <w:rPr>
          <w:strike/>
        </w:rPr>
      </w:pPr>
      <w:r w:rsidRPr="00102F6F">
        <w:rPr>
          <w:strike/>
        </w:rPr>
        <w:t>Editor's note</w:t>
      </w:r>
      <w:r w:rsidRPr="00102F6F">
        <w:rPr>
          <w:strike/>
          <w:lang w:val="en-US"/>
        </w:rPr>
        <w:t>:</w:t>
      </w:r>
      <w:r w:rsidRPr="00102F6F">
        <w:rPr>
          <w:strike/>
          <w:lang w:val="en-US"/>
        </w:rPr>
        <w:tab/>
      </w:r>
      <w:r w:rsidRPr="00102F6F">
        <w:rPr>
          <w:strike/>
        </w:rPr>
        <w:t>The details on how the PCF enforces the flow admission, QoS fulfilment and alternative QoS profiles are FFS.</w:t>
      </w:r>
    </w:p>
    <w:p w14:paraId="0E69D8C0" w14:textId="5EC60A4A" w:rsidR="00B7795C" w:rsidRPr="00102F6F" w:rsidRDefault="00E04DB7" w:rsidP="00E04DB7">
      <w:pPr>
        <w:pStyle w:val="EditorsNote"/>
        <w:rPr>
          <w:strike/>
        </w:rPr>
      </w:pPr>
      <w:r w:rsidRPr="00102F6F">
        <w:rPr>
          <w:strike/>
        </w:rPr>
        <w:t>Editor's note</w:t>
      </w:r>
      <w:r w:rsidRPr="00102F6F">
        <w:rPr>
          <w:strike/>
          <w:lang w:val="en-US"/>
        </w:rPr>
        <w:t>:</w:t>
      </w:r>
      <w:r w:rsidRPr="00102F6F">
        <w:rPr>
          <w:strike/>
          <w:lang w:val="en-US"/>
        </w:rPr>
        <w:tab/>
      </w:r>
      <w:r w:rsidRPr="00102F6F">
        <w:rPr>
          <w:strike/>
        </w:rPr>
        <w:t>Whether the PCF sends the policy information to SMF/NG-RAN, and Whether the NG-RAN should support the additional policies and how NG-RAN uses them is FFS.</w:t>
      </w:r>
    </w:p>
    <w:p w14:paraId="32881310" w14:textId="77777777" w:rsidR="00B7795C" w:rsidRDefault="00B7795C" w:rsidP="00B7795C"/>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D6B4" w14:textId="77777777" w:rsidR="00C773E7" w:rsidRDefault="00C773E7">
      <w:r>
        <w:separator/>
      </w:r>
    </w:p>
    <w:p w14:paraId="019D883E" w14:textId="77777777" w:rsidR="00C773E7" w:rsidRDefault="00C773E7"/>
  </w:endnote>
  <w:endnote w:type="continuationSeparator" w:id="0">
    <w:p w14:paraId="3FC78052" w14:textId="77777777" w:rsidR="00C773E7" w:rsidRDefault="00C773E7">
      <w:r>
        <w:continuationSeparator/>
      </w:r>
    </w:p>
    <w:p w14:paraId="63929CEC" w14:textId="77777777" w:rsidR="00C773E7" w:rsidRDefault="00C773E7"/>
  </w:endnote>
  <w:endnote w:type="continuationNotice" w:id="1">
    <w:p w14:paraId="73446E22" w14:textId="77777777" w:rsidR="00C773E7" w:rsidRDefault="00C77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4B28F" w14:textId="77777777" w:rsidR="00C773E7" w:rsidRDefault="00C773E7">
      <w:r>
        <w:separator/>
      </w:r>
    </w:p>
    <w:p w14:paraId="6012DE9B" w14:textId="77777777" w:rsidR="00C773E7" w:rsidRDefault="00C773E7"/>
  </w:footnote>
  <w:footnote w:type="continuationSeparator" w:id="0">
    <w:p w14:paraId="5282A277" w14:textId="77777777" w:rsidR="00C773E7" w:rsidRDefault="00C773E7">
      <w:r>
        <w:continuationSeparator/>
      </w:r>
    </w:p>
    <w:p w14:paraId="789F90A2" w14:textId="77777777" w:rsidR="00C773E7" w:rsidRDefault="00C773E7"/>
  </w:footnote>
  <w:footnote w:type="continuationNotice" w:id="1">
    <w:p w14:paraId="737F3D09" w14:textId="77777777" w:rsidR="00C773E7" w:rsidRDefault="00C77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403"/>
    <w:multiLevelType w:val="hybridMultilevel"/>
    <w:tmpl w:val="354883FA"/>
    <w:lvl w:ilvl="0" w:tplc="008A1308">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 w15:restartNumberingAfterBreak="0">
    <w:nsid w:val="314E4B3A"/>
    <w:multiLevelType w:val="hybridMultilevel"/>
    <w:tmpl w:val="7EAAB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24A58F0"/>
    <w:multiLevelType w:val="hybridMultilevel"/>
    <w:tmpl w:val="80664B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1C531A"/>
    <w:multiLevelType w:val="hybridMultilevel"/>
    <w:tmpl w:val="B5F4C6A6"/>
    <w:lvl w:ilvl="0" w:tplc="34562AD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12B5"/>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196E"/>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708BD"/>
    <w:rsid w:val="00070C30"/>
    <w:rsid w:val="00070C47"/>
    <w:rsid w:val="00071CC8"/>
    <w:rsid w:val="00073048"/>
    <w:rsid w:val="0007338E"/>
    <w:rsid w:val="00073E0D"/>
    <w:rsid w:val="00074480"/>
    <w:rsid w:val="00075933"/>
    <w:rsid w:val="00077A1E"/>
    <w:rsid w:val="00080445"/>
    <w:rsid w:val="00081D70"/>
    <w:rsid w:val="000823A0"/>
    <w:rsid w:val="00082424"/>
    <w:rsid w:val="000830D4"/>
    <w:rsid w:val="00083A5E"/>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4E64"/>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5E88"/>
    <w:rsid w:val="000E6084"/>
    <w:rsid w:val="000E6947"/>
    <w:rsid w:val="000E7D57"/>
    <w:rsid w:val="000F0450"/>
    <w:rsid w:val="000F3B3E"/>
    <w:rsid w:val="000F4A18"/>
    <w:rsid w:val="000F5D71"/>
    <w:rsid w:val="000F5E59"/>
    <w:rsid w:val="000F5F97"/>
    <w:rsid w:val="000F64B6"/>
    <w:rsid w:val="000F6512"/>
    <w:rsid w:val="000F67B7"/>
    <w:rsid w:val="000F6B06"/>
    <w:rsid w:val="000F71D5"/>
    <w:rsid w:val="000F77CC"/>
    <w:rsid w:val="000F7980"/>
    <w:rsid w:val="000F7F37"/>
    <w:rsid w:val="0010191A"/>
    <w:rsid w:val="00101D3F"/>
    <w:rsid w:val="00101F11"/>
    <w:rsid w:val="00101FFB"/>
    <w:rsid w:val="00102F6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007"/>
    <w:rsid w:val="001378CD"/>
    <w:rsid w:val="00137A15"/>
    <w:rsid w:val="00137E7A"/>
    <w:rsid w:val="0014072B"/>
    <w:rsid w:val="00140AC7"/>
    <w:rsid w:val="00140E6C"/>
    <w:rsid w:val="001412C9"/>
    <w:rsid w:val="0014132E"/>
    <w:rsid w:val="001413A1"/>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1C7F"/>
    <w:rsid w:val="00171D08"/>
    <w:rsid w:val="00173A57"/>
    <w:rsid w:val="001750EF"/>
    <w:rsid w:val="00175EDE"/>
    <w:rsid w:val="00175F79"/>
    <w:rsid w:val="00176CD0"/>
    <w:rsid w:val="00177EFC"/>
    <w:rsid w:val="001802CC"/>
    <w:rsid w:val="001806F6"/>
    <w:rsid w:val="00181370"/>
    <w:rsid w:val="00182258"/>
    <w:rsid w:val="00183014"/>
    <w:rsid w:val="001834C5"/>
    <w:rsid w:val="001835B3"/>
    <w:rsid w:val="00184110"/>
    <w:rsid w:val="001846EE"/>
    <w:rsid w:val="00184908"/>
    <w:rsid w:val="0018555F"/>
    <w:rsid w:val="00185660"/>
    <w:rsid w:val="00185C88"/>
    <w:rsid w:val="00187F8B"/>
    <w:rsid w:val="001906C2"/>
    <w:rsid w:val="00190E6E"/>
    <w:rsid w:val="001923EA"/>
    <w:rsid w:val="001929DA"/>
    <w:rsid w:val="00192B68"/>
    <w:rsid w:val="00193556"/>
    <w:rsid w:val="00193C28"/>
    <w:rsid w:val="0019418E"/>
    <w:rsid w:val="0019436C"/>
    <w:rsid w:val="001948F4"/>
    <w:rsid w:val="00194D87"/>
    <w:rsid w:val="0019666E"/>
    <w:rsid w:val="00196B2A"/>
    <w:rsid w:val="0019723A"/>
    <w:rsid w:val="001A022E"/>
    <w:rsid w:val="001A08F3"/>
    <w:rsid w:val="001A0CD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921"/>
    <w:rsid w:val="001C0B65"/>
    <w:rsid w:val="001C0D1D"/>
    <w:rsid w:val="001C10F0"/>
    <w:rsid w:val="001C1793"/>
    <w:rsid w:val="001C17E1"/>
    <w:rsid w:val="001C2B40"/>
    <w:rsid w:val="001C32AA"/>
    <w:rsid w:val="001C436D"/>
    <w:rsid w:val="001C460D"/>
    <w:rsid w:val="001C488F"/>
    <w:rsid w:val="001C48BD"/>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3DC"/>
    <w:rsid w:val="001E384A"/>
    <w:rsid w:val="001E3AAB"/>
    <w:rsid w:val="001E3F7C"/>
    <w:rsid w:val="001E4E9B"/>
    <w:rsid w:val="001E50EF"/>
    <w:rsid w:val="001E5C9E"/>
    <w:rsid w:val="001F0F75"/>
    <w:rsid w:val="001F3084"/>
    <w:rsid w:val="001F3C0D"/>
    <w:rsid w:val="001F4582"/>
    <w:rsid w:val="001F4D77"/>
    <w:rsid w:val="001F5984"/>
    <w:rsid w:val="001F5991"/>
    <w:rsid w:val="001F6282"/>
    <w:rsid w:val="001F6AA4"/>
    <w:rsid w:val="001F6C75"/>
    <w:rsid w:val="001F720D"/>
    <w:rsid w:val="00200C7B"/>
    <w:rsid w:val="00200D15"/>
    <w:rsid w:val="00201759"/>
    <w:rsid w:val="00201A73"/>
    <w:rsid w:val="00201C35"/>
    <w:rsid w:val="00201E3C"/>
    <w:rsid w:val="002021FC"/>
    <w:rsid w:val="002036B9"/>
    <w:rsid w:val="002043CF"/>
    <w:rsid w:val="00205E3D"/>
    <w:rsid w:val="00205EBA"/>
    <w:rsid w:val="00206568"/>
    <w:rsid w:val="0020772F"/>
    <w:rsid w:val="00207C08"/>
    <w:rsid w:val="00207F20"/>
    <w:rsid w:val="002102F5"/>
    <w:rsid w:val="002104A0"/>
    <w:rsid w:val="002105D9"/>
    <w:rsid w:val="00210A56"/>
    <w:rsid w:val="002122C3"/>
    <w:rsid w:val="00212533"/>
    <w:rsid w:val="0021395C"/>
    <w:rsid w:val="00214A11"/>
    <w:rsid w:val="00215B76"/>
    <w:rsid w:val="00215FA6"/>
    <w:rsid w:val="00216F6D"/>
    <w:rsid w:val="00217B16"/>
    <w:rsid w:val="00217F5F"/>
    <w:rsid w:val="00220AEB"/>
    <w:rsid w:val="002216EB"/>
    <w:rsid w:val="00222054"/>
    <w:rsid w:val="002221D2"/>
    <w:rsid w:val="0022256B"/>
    <w:rsid w:val="00223947"/>
    <w:rsid w:val="0022397F"/>
    <w:rsid w:val="0022498B"/>
    <w:rsid w:val="00224CD9"/>
    <w:rsid w:val="00227C5A"/>
    <w:rsid w:val="0023075D"/>
    <w:rsid w:val="00230DEE"/>
    <w:rsid w:val="002311F1"/>
    <w:rsid w:val="00232A66"/>
    <w:rsid w:val="00236230"/>
    <w:rsid w:val="00237311"/>
    <w:rsid w:val="002406EC"/>
    <w:rsid w:val="002408CE"/>
    <w:rsid w:val="00241B3C"/>
    <w:rsid w:val="00241E53"/>
    <w:rsid w:val="00242757"/>
    <w:rsid w:val="00242C6C"/>
    <w:rsid w:val="002431C9"/>
    <w:rsid w:val="00243271"/>
    <w:rsid w:val="0024389E"/>
    <w:rsid w:val="00245A1E"/>
    <w:rsid w:val="00247B00"/>
    <w:rsid w:val="002504CE"/>
    <w:rsid w:val="00251A78"/>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752"/>
    <w:rsid w:val="00276F63"/>
    <w:rsid w:val="0028020F"/>
    <w:rsid w:val="00280862"/>
    <w:rsid w:val="00280F2C"/>
    <w:rsid w:val="00281104"/>
    <w:rsid w:val="00281137"/>
    <w:rsid w:val="00282E1C"/>
    <w:rsid w:val="00283FBD"/>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A84"/>
    <w:rsid w:val="002A2F97"/>
    <w:rsid w:val="002A4CE0"/>
    <w:rsid w:val="002A4D36"/>
    <w:rsid w:val="002A6F90"/>
    <w:rsid w:val="002A79AD"/>
    <w:rsid w:val="002B10F5"/>
    <w:rsid w:val="002B3638"/>
    <w:rsid w:val="002B6238"/>
    <w:rsid w:val="002C071F"/>
    <w:rsid w:val="002C2B3D"/>
    <w:rsid w:val="002C2D21"/>
    <w:rsid w:val="002C2FF6"/>
    <w:rsid w:val="002C3997"/>
    <w:rsid w:val="002C4F92"/>
    <w:rsid w:val="002C6CD3"/>
    <w:rsid w:val="002C6F50"/>
    <w:rsid w:val="002C7BE7"/>
    <w:rsid w:val="002D0955"/>
    <w:rsid w:val="002D1DC5"/>
    <w:rsid w:val="002D3652"/>
    <w:rsid w:val="002D3EED"/>
    <w:rsid w:val="002D42BA"/>
    <w:rsid w:val="002D4580"/>
    <w:rsid w:val="002D4952"/>
    <w:rsid w:val="002D4FD8"/>
    <w:rsid w:val="002D61EB"/>
    <w:rsid w:val="002E0582"/>
    <w:rsid w:val="002E199D"/>
    <w:rsid w:val="002E1B45"/>
    <w:rsid w:val="002E264B"/>
    <w:rsid w:val="002E33AD"/>
    <w:rsid w:val="002E34ED"/>
    <w:rsid w:val="002E3E8C"/>
    <w:rsid w:val="002E4026"/>
    <w:rsid w:val="002E4AA9"/>
    <w:rsid w:val="002E4E29"/>
    <w:rsid w:val="002E6D0D"/>
    <w:rsid w:val="002E7184"/>
    <w:rsid w:val="002F005F"/>
    <w:rsid w:val="002F0C12"/>
    <w:rsid w:val="002F18E7"/>
    <w:rsid w:val="002F2306"/>
    <w:rsid w:val="002F376A"/>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61C9"/>
    <w:rsid w:val="00337999"/>
    <w:rsid w:val="0034141F"/>
    <w:rsid w:val="003416A3"/>
    <w:rsid w:val="00341BE6"/>
    <w:rsid w:val="0034314E"/>
    <w:rsid w:val="00345264"/>
    <w:rsid w:val="003454FD"/>
    <w:rsid w:val="003463B5"/>
    <w:rsid w:val="00347685"/>
    <w:rsid w:val="0034785B"/>
    <w:rsid w:val="00347DB1"/>
    <w:rsid w:val="0035215E"/>
    <w:rsid w:val="00352847"/>
    <w:rsid w:val="00352CA6"/>
    <w:rsid w:val="00352DC3"/>
    <w:rsid w:val="00353190"/>
    <w:rsid w:val="00353E52"/>
    <w:rsid w:val="003542DA"/>
    <w:rsid w:val="00355938"/>
    <w:rsid w:val="00355A3E"/>
    <w:rsid w:val="00356277"/>
    <w:rsid w:val="00356912"/>
    <w:rsid w:val="003607A2"/>
    <w:rsid w:val="003607F8"/>
    <w:rsid w:val="003616D2"/>
    <w:rsid w:val="003619B5"/>
    <w:rsid w:val="00361C57"/>
    <w:rsid w:val="00363A73"/>
    <w:rsid w:val="0036529F"/>
    <w:rsid w:val="003655BA"/>
    <w:rsid w:val="00366F99"/>
    <w:rsid w:val="0036751D"/>
    <w:rsid w:val="0036777B"/>
    <w:rsid w:val="00367B09"/>
    <w:rsid w:val="003709FD"/>
    <w:rsid w:val="003717D4"/>
    <w:rsid w:val="0037184C"/>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34D1"/>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827"/>
    <w:rsid w:val="003C599D"/>
    <w:rsid w:val="003C7289"/>
    <w:rsid w:val="003C7614"/>
    <w:rsid w:val="003C782C"/>
    <w:rsid w:val="003D0077"/>
    <w:rsid w:val="003D0325"/>
    <w:rsid w:val="003D0764"/>
    <w:rsid w:val="003D1281"/>
    <w:rsid w:val="003D3280"/>
    <w:rsid w:val="003D3604"/>
    <w:rsid w:val="003D45D5"/>
    <w:rsid w:val="003D5289"/>
    <w:rsid w:val="003D5774"/>
    <w:rsid w:val="003D5E36"/>
    <w:rsid w:val="003D6607"/>
    <w:rsid w:val="003D6F7C"/>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096"/>
    <w:rsid w:val="003F375E"/>
    <w:rsid w:val="003F3A3C"/>
    <w:rsid w:val="003F3F06"/>
    <w:rsid w:val="003F426C"/>
    <w:rsid w:val="003F461C"/>
    <w:rsid w:val="003F563B"/>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1966"/>
    <w:rsid w:val="004233DE"/>
    <w:rsid w:val="004234D1"/>
    <w:rsid w:val="00423F36"/>
    <w:rsid w:val="0042449E"/>
    <w:rsid w:val="004268FC"/>
    <w:rsid w:val="0043031B"/>
    <w:rsid w:val="004312D4"/>
    <w:rsid w:val="00431A30"/>
    <w:rsid w:val="00431D96"/>
    <w:rsid w:val="0043443F"/>
    <w:rsid w:val="00434D50"/>
    <w:rsid w:val="004351C8"/>
    <w:rsid w:val="00435749"/>
    <w:rsid w:val="00440D46"/>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0BE"/>
    <w:rsid w:val="004745FD"/>
    <w:rsid w:val="004751F7"/>
    <w:rsid w:val="00475C3A"/>
    <w:rsid w:val="004772C7"/>
    <w:rsid w:val="004774B4"/>
    <w:rsid w:val="0047772B"/>
    <w:rsid w:val="00480CE2"/>
    <w:rsid w:val="00481A6E"/>
    <w:rsid w:val="0048208D"/>
    <w:rsid w:val="004821D9"/>
    <w:rsid w:val="00483C2E"/>
    <w:rsid w:val="00483E3C"/>
    <w:rsid w:val="00485260"/>
    <w:rsid w:val="0048675E"/>
    <w:rsid w:val="004867CA"/>
    <w:rsid w:val="004904C5"/>
    <w:rsid w:val="00490A69"/>
    <w:rsid w:val="00492B6B"/>
    <w:rsid w:val="00492CE0"/>
    <w:rsid w:val="00494686"/>
    <w:rsid w:val="00494F26"/>
    <w:rsid w:val="00497B47"/>
    <w:rsid w:val="004A11B0"/>
    <w:rsid w:val="004A193B"/>
    <w:rsid w:val="004A28DB"/>
    <w:rsid w:val="004A31CC"/>
    <w:rsid w:val="004A3509"/>
    <w:rsid w:val="004A4199"/>
    <w:rsid w:val="004A4A91"/>
    <w:rsid w:val="004A57A6"/>
    <w:rsid w:val="004A5BEF"/>
    <w:rsid w:val="004B035F"/>
    <w:rsid w:val="004B08B3"/>
    <w:rsid w:val="004B1100"/>
    <w:rsid w:val="004B28FE"/>
    <w:rsid w:val="004B3A9A"/>
    <w:rsid w:val="004B412E"/>
    <w:rsid w:val="004B447B"/>
    <w:rsid w:val="004B45B3"/>
    <w:rsid w:val="004B4B61"/>
    <w:rsid w:val="004B4FB2"/>
    <w:rsid w:val="004B51BA"/>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306E"/>
    <w:rsid w:val="004E5C05"/>
    <w:rsid w:val="004E7236"/>
    <w:rsid w:val="004F0B8C"/>
    <w:rsid w:val="004F1C34"/>
    <w:rsid w:val="004F25E5"/>
    <w:rsid w:val="004F277A"/>
    <w:rsid w:val="004F301C"/>
    <w:rsid w:val="004F3D4A"/>
    <w:rsid w:val="004F4434"/>
    <w:rsid w:val="004F4958"/>
    <w:rsid w:val="004F677E"/>
    <w:rsid w:val="004F6F0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7C3"/>
    <w:rsid w:val="00517888"/>
    <w:rsid w:val="00520D87"/>
    <w:rsid w:val="0052136C"/>
    <w:rsid w:val="00522CD6"/>
    <w:rsid w:val="00523602"/>
    <w:rsid w:val="005237B4"/>
    <w:rsid w:val="00524196"/>
    <w:rsid w:val="00526590"/>
    <w:rsid w:val="00527F42"/>
    <w:rsid w:val="005304C9"/>
    <w:rsid w:val="005304F4"/>
    <w:rsid w:val="00531F30"/>
    <w:rsid w:val="00532701"/>
    <w:rsid w:val="00533891"/>
    <w:rsid w:val="00533BA3"/>
    <w:rsid w:val="005348AA"/>
    <w:rsid w:val="00535204"/>
    <w:rsid w:val="00536771"/>
    <w:rsid w:val="00536988"/>
    <w:rsid w:val="00536E09"/>
    <w:rsid w:val="005372E9"/>
    <w:rsid w:val="00541E24"/>
    <w:rsid w:val="00541E59"/>
    <w:rsid w:val="005426D5"/>
    <w:rsid w:val="005435F3"/>
    <w:rsid w:val="00543E55"/>
    <w:rsid w:val="00543F19"/>
    <w:rsid w:val="005446D6"/>
    <w:rsid w:val="005453A4"/>
    <w:rsid w:val="005454DA"/>
    <w:rsid w:val="005467BE"/>
    <w:rsid w:val="00546B1E"/>
    <w:rsid w:val="00546B46"/>
    <w:rsid w:val="00547E37"/>
    <w:rsid w:val="00552857"/>
    <w:rsid w:val="005530AF"/>
    <w:rsid w:val="0055392F"/>
    <w:rsid w:val="005542A8"/>
    <w:rsid w:val="00554C55"/>
    <w:rsid w:val="00555760"/>
    <w:rsid w:val="00555F6C"/>
    <w:rsid w:val="00556C7A"/>
    <w:rsid w:val="00557384"/>
    <w:rsid w:val="00557986"/>
    <w:rsid w:val="005607CB"/>
    <w:rsid w:val="00561209"/>
    <w:rsid w:val="00561C03"/>
    <w:rsid w:val="00563F67"/>
    <w:rsid w:val="005648E0"/>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C67"/>
    <w:rsid w:val="00580E89"/>
    <w:rsid w:val="005816B6"/>
    <w:rsid w:val="00581C35"/>
    <w:rsid w:val="0058215E"/>
    <w:rsid w:val="00582514"/>
    <w:rsid w:val="00582750"/>
    <w:rsid w:val="005827C3"/>
    <w:rsid w:val="00582D2F"/>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6BB1"/>
    <w:rsid w:val="005976E8"/>
    <w:rsid w:val="005A1980"/>
    <w:rsid w:val="005A238B"/>
    <w:rsid w:val="005A29F2"/>
    <w:rsid w:val="005A2D81"/>
    <w:rsid w:val="005A2E17"/>
    <w:rsid w:val="005A3508"/>
    <w:rsid w:val="005A52A5"/>
    <w:rsid w:val="005A591D"/>
    <w:rsid w:val="005A64FB"/>
    <w:rsid w:val="005A69E3"/>
    <w:rsid w:val="005A6C2E"/>
    <w:rsid w:val="005B0114"/>
    <w:rsid w:val="005B0ECD"/>
    <w:rsid w:val="005B1963"/>
    <w:rsid w:val="005B1AC7"/>
    <w:rsid w:val="005B20AF"/>
    <w:rsid w:val="005B278B"/>
    <w:rsid w:val="005B39D5"/>
    <w:rsid w:val="005B3C2F"/>
    <w:rsid w:val="005B3F16"/>
    <w:rsid w:val="005B4B92"/>
    <w:rsid w:val="005B605D"/>
    <w:rsid w:val="005B6969"/>
    <w:rsid w:val="005C1173"/>
    <w:rsid w:val="005C19D2"/>
    <w:rsid w:val="005C2ED9"/>
    <w:rsid w:val="005C3F64"/>
    <w:rsid w:val="005C5B01"/>
    <w:rsid w:val="005C5C0D"/>
    <w:rsid w:val="005C65F7"/>
    <w:rsid w:val="005C66BC"/>
    <w:rsid w:val="005C6AB9"/>
    <w:rsid w:val="005C6DF0"/>
    <w:rsid w:val="005C771C"/>
    <w:rsid w:val="005C7906"/>
    <w:rsid w:val="005C7D5D"/>
    <w:rsid w:val="005D014E"/>
    <w:rsid w:val="005D01CF"/>
    <w:rsid w:val="005D0285"/>
    <w:rsid w:val="005D1629"/>
    <w:rsid w:val="005D1751"/>
    <w:rsid w:val="005D1773"/>
    <w:rsid w:val="005D1CDA"/>
    <w:rsid w:val="005D298D"/>
    <w:rsid w:val="005D369B"/>
    <w:rsid w:val="005D40C9"/>
    <w:rsid w:val="005D48A6"/>
    <w:rsid w:val="005D52FC"/>
    <w:rsid w:val="005D5D1B"/>
    <w:rsid w:val="005D601E"/>
    <w:rsid w:val="005E0231"/>
    <w:rsid w:val="005E05FD"/>
    <w:rsid w:val="005E2043"/>
    <w:rsid w:val="005E28BC"/>
    <w:rsid w:val="005E5648"/>
    <w:rsid w:val="005E566D"/>
    <w:rsid w:val="005E5C79"/>
    <w:rsid w:val="005E5E9B"/>
    <w:rsid w:val="005E6583"/>
    <w:rsid w:val="005E675F"/>
    <w:rsid w:val="005E7A4A"/>
    <w:rsid w:val="005F08C9"/>
    <w:rsid w:val="005F0B2A"/>
    <w:rsid w:val="005F27B7"/>
    <w:rsid w:val="005F33AF"/>
    <w:rsid w:val="005F3633"/>
    <w:rsid w:val="005F3BB4"/>
    <w:rsid w:val="005F43B1"/>
    <w:rsid w:val="005F4BCE"/>
    <w:rsid w:val="005F5766"/>
    <w:rsid w:val="005F5ABF"/>
    <w:rsid w:val="005F5B9C"/>
    <w:rsid w:val="00602F11"/>
    <w:rsid w:val="00605104"/>
    <w:rsid w:val="0060738A"/>
    <w:rsid w:val="00612BD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7EC"/>
    <w:rsid w:val="006278F1"/>
    <w:rsid w:val="00627E4B"/>
    <w:rsid w:val="00632F1F"/>
    <w:rsid w:val="006332AA"/>
    <w:rsid w:val="006349D4"/>
    <w:rsid w:val="00635060"/>
    <w:rsid w:val="00635AB9"/>
    <w:rsid w:val="00636209"/>
    <w:rsid w:val="006371D9"/>
    <w:rsid w:val="00640010"/>
    <w:rsid w:val="006412A8"/>
    <w:rsid w:val="0064130B"/>
    <w:rsid w:val="0064146B"/>
    <w:rsid w:val="00642055"/>
    <w:rsid w:val="00642685"/>
    <w:rsid w:val="00643F3D"/>
    <w:rsid w:val="00644B01"/>
    <w:rsid w:val="00644B25"/>
    <w:rsid w:val="00644E80"/>
    <w:rsid w:val="00645DCD"/>
    <w:rsid w:val="00647553"/>
    <w:rsid w:val="00650A20"/>
    <w:rsid w:val="00651D13"/>
    <w:rsid w:val="00652BC8"/>
    <w:rsid w:val="0065339E"/>
    <w:rsid w:val="00653B20"/>
    <w:rsid w:val="006544CA"/>
    <w:rsid w:val="006552B7"/>
    <w:rsid w:val="006557EE"/>
    <w:rsid w:val="00656372"/>
    <w:rsid w:val="00657341"/>
    <w:rsid w:val="00657C0A"/>
    <w:rsid w:val="00660F6D"/>
    <w:rsid w:val="0066251F"/>
    <w:rsid w:val="0066344C"/>
    <w:rsid w:val="00663457"/>
    <w:rsid w:val="00664702"/>
    <w:rsid w:val="00665688"/>
    <w:rsid w:val="00666982"/>
    <w:rsid w:val="00666E2F"/>
    <w:rsid w:val="006704A9"/>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86F0D"/>
    <w:rsid w:val="00690B18"/>
    <w:rsid w:val="0069104D"/>
    <w:rsid w:val="00691090"/>
    <w:rsid w:val="00691976"/>
    <w:rsid w:val="00691C3D"/>
    <w:rsid w:val="00692CBA"/>
    <w:rsid w:val="00693015"/>
    <w:rsid w:val="006934FB"/>
    <w:rsid w:val="006945B6"/>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864"/>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29A"/>
    <w:rsid w:val="00704663"/>
    <w:rsid w:val="007046D7"/>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230"/>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417E"/>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609E"/>
    <w:rsid w:val="007471CB"/>
    <w:rsid w:val="00747208"/>
    <w:rsid w:val="00750982"/>
    <w:rsid w:val="007518AE"/>
    <w:rsid w:val="00752E9D"/>
    <w:rsid w:val="00753B85"/>
    <w:rsid w:val="00753DAD"/>
    <w:rsid w:val="00754B97"/>
    <w:rsid w:val="00754C4F"/>
    <w:rsid w:val="00754CFA"/>
    <w:rsid w:val="00754D1F"/>
    <w:rsid w:val="007552BC"/>
    <w:rsid w:val="00755F25"/>
    <w:rsid w:val="00756607"/>
    <w:rsid w:val="00756E4D"/>
    <w:rsid w:val="0076013E"/>
    <w:rsid w:val="00760269"/>
    <w:rsid w:val="00761EB3"/>
    <w:rsid w:val="00761F65"/>
    <w:rsid w:val="0076310E"/>
    <w:rsid w:val="0076318C"/>
    <w:rsid w:val="00763295"/>
    <w:rsid w:val="00763E75"/>
    <w:rsid w:val="00765B81"/>
    <w:rsid w:val="0076702C"/>
    <w:rsid w:val="00767512"/>
    <w:rsid w:val="00767C2D"/>
    <w:rsid w:val="0077042B"/>
    <w:rsid w:val="007721FB"/>
    <w:rsid w:val="00772CC0"/>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1C9"/>
    <w:rsid w:val="007A42A5"/>
    <w:rsid w:val="007A5A5F"/>
    <w:rsid w:val="007A5AE6"/>
    <w:rsid w:val="007A6135"/>
    <w:rsid w:val="007A68D4"/>
    <w:rsid w:val="007B07BC"/>
    <w:rsid w:val="007B085A"/>
    <w:rsid w:val="007B1D42"/>
    <w:rsid w:val="007B1F16"/>
    <w:rsid w:val="007B2021"/>
    <w:rsid w:val="007B2A6E"/>
    <w:rsid w:val="007B3378"/>
    <w:rsid w:val="007B5F88"/>
    <w:rsid w:val="007B5FD9"/>
    <w:rsid w:val="007B6816"/>
    <w:rsid w:val="007B6863"/>
    <w:rsid w:val="007B7382"/>
    <w:rsid w:val="007C0289"/>
    <w:rsid w:val="007C0BCC"/>
    <w:rsid w:val="007C1086"/>
    <w:rsid w:val="007C15DA"/>
    <w:rsid w:val="007C178F"/>
    <w:rsid w:val="007C18F8"/>
    <w:rsid w:val="007C5091"/>
    <w:rsid w:val="007C5E11"/>
    <w:rsid w:val="007C71BB"/>
    <w:rsid w:val="007D13D5"/>
    <w:rsid w:val="007D1ADA"/>
    <w:rsid w:val="007D1E4A"/>
    <w:rsid w:val="007D21A7"/>
    <w:rsid w:val="007D301C"/>
    <w:rsid w:val="007D40FF"/>
    <w:rsid w:val="007D4C5F"/>
    <w:rsid w:val="007D572B"/>
    <w:rsid w:val="007D5E66"/>
    <w:rsid w:val="007D67E3"/>
    <w:rsid w:val="007D6E6E"/>
    <w:rsid w:val="007D781A"/>
    <w:rsid w:val="007D7D66"/>
    <w:rsid w:val="007E01F6"/>
    <w:rsid w:val="007E0D14"/>
    <w:rsid w:val="007E1BE1"/>
    <w:rsid w:val="007E1C1A"/>
    <w:rsid w:val="007E357E"/>
    <w:rsid w:val="007E443A"/>
    <w:rsid w:val="007E49E3"/>
    <w:rsid w:val="007E5287"/>
    <w:rsid w:val="007E582F"/>
    <w:rsid w:val="007E67F1"/>
    <w:rsid w:val="007E6FB0"/>
    <w:rsid w:val="007F0D82"/>
    <w:rsid w:val="007F1484"/>
    <w:rsid w:val="007F1E68"/>
    <w:rsid w:val="007F20F1"/>
    <w:rsid w:val="007F2E6B"/>
    <w:rsid w:val="007F373F"/>
    <w:rsid w:val="007F3E6F"/>
    <w:rsid w:val="007F5266"/>
    <w:rsid w:val="007F53F7"/>
    <w:rsid w:val="007F66C0"/>
    <w:rsid w:val="007F6AF4"/>
    <w:rsid w:val="007F76F3"/>
    <w:rsid w:val="007F79FA"/>
    <w:rsid w:val="007F7C10"/>
    <w:rsid w:val="00800E2F"/>
    <w:rsid w:val="00801D30"/>
    <w:rsid w:val="008020F7"/>
    <w:rsid w:val="0080280D"/>
    <w:rsid w:val="00802C1E"/>
    <w:rsid w:val="00802E9A"/>
    <w:rsid w:val="0080309A"/>
    <w:rsid w:val="00804009"/>
    <w:rsid w:val="00804A36"/>
    <w:rsid w:val="00804A7E"/>
    <w:rsid w:val="00805B03"/>
    <w:rsid w:val="00805C8D"/>
    <w:rsid w:val="00806118"/>
    <w:rsid w:val="00807E74"/>
    <w:rsid w:val="00810E4A"/>
    <w:rsid w:val="00812CCD"/>
    <w:rsid w:val="00815B3F"/>
    <w:rsid w:val="00817966"/>
    <w:rsid w:val="00817F62"/>
    <w:rsid w:val="00820A0C"/>
    <w:rsid w:val="00820F33"/>
    <w:rsid w:val="00821AE8"/>
    <w:rsid w:val="0082235B"/>
    <w:rsid w:val="008224A6"/>
    <w:rsid w:val="00822C6A"/>
    <w:rsid w:val="0082337C"/>
    <w:rsid w:val="0082340A"/>
    <w:rsid w:val="00823FBF"/>
    <w:rsid w:val="008241F5"/>
    <w:rsid w:val="008244DB"/>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7DC"/>
    <w:rsid w:val="00862A6E"/>
    <w:rsid w:val="00862AD6"/>
    <w:rsid w:val="0086377B"/>
    <w:rsid w:val="008651A4"/>
    <w:rsid w:val="008669F5"/>
    <w:rsid w:val="00866EB9"/>
    <w:rsid w:val="00872C22"/>
    <w:rsid w:val="008735AA"/>
    <w:rsid w:val="008735C7"/>
    <w:rsid w:val="00873C65"/>
    <w:rsid w:val="00874098"/>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3AB8"/>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4EF3"/>
    <w:rsid w:val="008B58AA"/>
    <w:rsid w:val="008B60E9"/>
    <w:rsid w:val="008B640D"/>
    <w:rsid w:val="008B672C"/>
    <w:rsid w:val="008B72CF"/>
    <w:rsid w:val="008B7D90"/>
    <w:rsid w:val="008C114F"/>
    <w:rsid w:val="008C1C75"/>
    <w:rsid w:val="008C3743"/>
    <w:rsid w:val="008C567B"/>
    <w:rsid w:val="008C5B59"/>
    <w:rsid w:val="008C7A5F"/>
    <w:rsid w:val="008D0486"/>
    <w:rsid w:val="008D1F07"/>
    <w:rsid w:val="008D2911"/>
    <w:rsid w:val="008D3131"/>
    <w:rsid w:val="008D4096"/>
    <w:rsid w:val="008D4D04"/>
    <w:rsid w:val="008D5A13"/>
    <w:rsid w:val="008D5B18"/>
    <w:rsid w:val="008D7632"/>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3B87"/>
    <w:rsid w:val="00913D03"/>
    <w:rsid w:val="009151B8"/>
    <w:rsid w:val="0091555E"/>
    <w:rsid w:val="00915932"/>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1C9"/>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49F4"/>
    <w:rsid w:val="00975CE0"/>
    <w:rsid w:val="00976391"/>
    <w:rsid w:val="00976E70"/>
    <w:rsid w:val="009778B2"/>
    <w:rsid w:val="0097796E"/>
    <w:rsid w:val="009804C8"/>
    <w:rsid w:val="009807B3"/>
    <w:rsid w:val="00980867"/>
    <w:rsid w:val="009817A2"/>
    <w:rsid w:val="00981BB9"/>
    <w:rsid w:val="00981BF0"/>
    <w:rsid w:val="009821D2"/>
    <w:rsid w:val="009835D9"/>
    <w:rsid w:val="00983BF0"/>
    <w:rsid w:val="00983D8D"/>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4595"/>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0B5C"/>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7A9"/>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81A"/>
    <w:rsid w:val="00A26987"/>
    <w:rsid w:val="00A27543"/>
    <w:rsid w:val="00A30505"/>
    <w:rsid w:val="00A306D2"/>
    <w:rsid w:val="00A30E6E"/>
    <w:rsid w:val="00A31937"/>
    <w:rsid w:val="00A33A3B"/>
    <w:rsid w:val="00A33ADB"/>
    <w:rsid w:val="00A340BB"/>
    <w:rsid w:val="00A34195"/>
    <w:rsid w:val="00A3428D"/>
    <w:rsid w:val="00A347F7"/>
    <w:rsid w:val="00A36832"/>
    <w:rsid w:val="00A42794"/>
    <w:rsid w:val="00A427C6"/>
    <w:rsid w:val="00A43593"/>
    <w:rsid w:val="00A438D9"/>
    <w:rsid w:val="00A43E9D"/>
    <w:rsid w:val="00A44AB0"/>
    <w:rsid w:val="00A46B37"/>
    <w:rsid w:val="00A47F95"/>
    <w:rsid w:val="00A50C5F"/>
    <w:rsid w:val="00A51563"/>
    <w:rsid w:val="00A51577"/>
    <w:rsid w:val="00A51C22"/>
    <w:rsid w:val="00A53003"/>
    <w:rsid w:val="00A5345E"/>
    <w:rsid w:val="00A53842"/>
    <w:rsid w:val="00A5455B"/>
    <w:rsid w:val="00A546B2"/>
    <w:rsid w:val="00A55340"/>
    <w:rsid w:val="00A55BF5"/>
    <w:rsid w:val="00A55C86"/>
    <w:rsid w:val="00A55E0A"/>
    <w:rsid w:val="00A5610A"/>
    <w:rsid w:val="00A5645D"/>
    <w:rsid w:val="00A571FB"/>
    <w:rsid w:val="00A57F73"/>
    <w:rsid w:val="00A60363"/>
    <w:rsid w:val="00A60857"/>
    <w:rsid w:val="00A6087F"/>
    <w:rsid w:val="00A60C97"/>
    <w:rsid w:val="00A61063"/>
    <w:rsid w:val="00A63160"/>
    <w:rsid w:val="00A63A9D"/>
    <w:rsid w:val="00A643FF"/>
    <w:rsid w:val="00A64C7B"/>
    <w:rsid w:val="00A64DB8"/>
    <w:rsid w:val="00A65648"/>
    <w:rsid w:val="00A67645"/>
    <w:rsid w:val="00A709CA"/>
    <w:rsid w:val="00A711A3"/>
    <w:rsid w:val="00A72741"/>
    <w:rsid w:val="00A73B63"/>
    <w:rsid w:val="00A7424D"/>
    <w:rsid w:val="00A7456F"/>
    <w:rsid w:val="00A745B8"/>
    <w:rsid w:val="00A746AE"/>
    <w:rsid w:val="00A74961"/>
    <w:rsid w:val="00A74FA2"/>
    <w:rsid w:val="00A76310"/>
    <w:rsid w:val="00A7757A"/>
    <w:rsid w:val="00A81135"/>
    <w:rsid w:val="00A8158D"/>
    <w:rsid w:val="00A83446"/>
    <w:rsid w:val="00A8350A"/>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24BD"/>
    <w:rsid w:val="00AA41C0"/>
    <w:rsid w:val="00AA5E5D"/>
    <w:rsid w:val="00AA6718"/>
    <w:rsid w:val="00AA7CFF"/>
    <w:rsid w:val="00AB0D68"/>
    <w:rsid w:val="00AB16EA"/>
    <w:rsid w:val="00AB1D90"/>
    <w:rsid w:val="00AB2F28"/>
    <w:rsid w:val="00AB31A4"/>
    <w:rsid w:val="00AB344E"/>
    <w:rsid w:val="00AB3BD1"/>
    <w:rsid w:val="00AB4AFA"/>
    <w:rsid w:val="00AB51CF"/>
    <w:rsid w:val="00AB59A9"/>
    <w:rsid w:val="00AB5A4C"/>
    <w:rsid w:val="00AB6033"/>
    <w:rsid w:val="00AB7B4E"/>
    <w:rsid w:val="00AC14D0"/>
    <w:rsid w:val="00AC2984"/>
    <w:rsid w:val="00AC2CC1"/>
    <w:rsid w:val="00AC41E9"/>
    <w:rsid w:val="00AC4A6A"/>
    <w:rsid w:val="00AC4EB8"/>
    <w:rsid w:val="00AC50FF"/>
    <w:rsid w:val="00AC540E"/>
    <w:rsid w:val="00AC5656"/>
    <w:rsid w:val="00AC6230"/>
    <w:rsid w:val="00AD0991"/>
    <w:rsid w:val="00AD0C88"/>
    <w:rsid w:val="00AD12A5"/>
    <w:rsid w:val="00AD1948"/>
    <w:rsid w:val="00AD415E"/>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0D78"/>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06927"/>
    <w:rsid w:val="00B10CCB"/>
    <w:rsid w:val="00B115C7"/>
    <w:rsid w:val="00B126B5"/>
    <w:rsid w:val="00B148C0"/>
    <w:rsid w:val="00B15D04"/>
    <w:rsid w:val="00B16106"/>
    <w:rsid w:val="00B16985"/>
    <w:rsid w:val="00B17779"/>
    <w:rsid w:val="00B207DD"/>
    <w:rsid w:val="00B2276D"/>
    <w:rsid w:val="00B2318A"/>
    <w:rsid w:val="00B235CB"/>
    <w:rsid w:val="00B242D0"/>
    <w:rsid w:val="00B24F30"/>
    <w:rsid w:val="00B2556F"/>
    <w:rsid w:val="00B25D0E"/>
    <w:rsid w:val="00B25EB4"/>
    <w:rsid w:val="00B264FD"/>
    <w:rsid w:val="00B27DF1"/>
    <w:rsid w:val="00B300BB"/>
    <w:rsid w:val="00B311BC"/>
    <w:rsid w:val="00B31634"/>
    <w:rsid w:val="00B31BBB"/>
    <w:rsid w:val="00B31CC0"/>
    <w:rsid w:val="00B3284A"/>
    <w:rsid w:val="00B3293F"/>
    <w:rsid w:val="00B32CA9"/>
    <w:rsid w:val="00B32F0F"/>
    <w:rsid w:val="00B33CC0"/>
    <w:rsid w:val="00B34011"/>
    <w:rsid w:val="00B353A4"/>
    <w:rsid w:val="00B369A9"/>
    <w:rsid w:val="00B36BA4"/>
    <w:rsid w:val="00B36BE1"/>
    <w:rsid w:val="00B405A4"/>
    <w:rsid w:val="00B40796"/>
    <w:rsid w:val="00B40A5E"/>
    <w:rsid w:val="00B41339"/>
    <w:rsid w:val="00B41D30"/>
    <w:rsid w:val="00B42122"/>
    <w:rsid w:val="00B423BA"/>
    <w:rsid w:val="00B429DA"/>
    <w:rsid w:val="00B430B8"/>
    <w:rsid w:val="00B4326E"/>
    <w:rsid w:val="00B435BF"/>
    <w:rsid w:val="00B4363B"/>
    <w:rsid w:val="00B43759"/>
    <w:rsid w:val="00B444C8"/>
    <w:rsid w:val="00B44821"/>
    <w:rsid w:val="00B44CC9"/>
    <w:rsid w:val="00B44EAB"/>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0D5C"/>
    <w:rsid w:val="00B71E39"/>
    <w:rsid w:val="00B726F1"/>
    <w:rsid w:val="00B72744"/>
    <w:rsid w:val="00B72CC6"/>
    <w:rsid w:val="00B73A44"/>
    <w:rsid w:val="00B741F2"/>
    <w:rsid w:val="00B754F9"/>
    <w:rsid w:val="00B75989"/>
    <w:rsid w:val="00B76385"/>
    <w:rsid w:val="00B77770"/>
    <w:rsid w:val="00B7795C"/>
    <w:rsid w:val="00B77B34"/>
    <w:rsid w:val="00B807B7"/>
    <w:rsid w:val="00B816C2"/>
    <w:rsid w:val="00B81E96"/>
    <w:rsid w:val="00B81EE8"/>
    <w:rsid w:val="00B82343"/>
    <w:rsid w:val="00B8393B"/>
    <w:rsid w:val="00B8474D"/>
    <w:rsid w:val="00B900B2"/>
    <w:rsid w:val="00B902BF"/>
    <w:rsid w:val="00B90A18"/>
    <w:rsid w:val="00B91D3C"/>
    <w:rsid w:val="00B91E98"/>
    <w:rsid w:val="00B923F1"/>
    <w:rsid w:val="00B9643B"/>
    <w:rsid w:val="00BA179E"/>
    <w:rsid w:val="00BA2056"/>
    <w:rsid w:val="00BA345C"/>
    <w:rsid w:val="00BA3DC9"/>
    <w:rsid w:val="00BA3F07"/>
    <w:rsid w:val="00BA4763"/>
    <w:rsid w:val="00BA524A"/>
    <w:rsid w:val="00BA5577"/>
    <w:rsid w:val="00BA5C90"/>
    <w:rsid w:val="00BA5DC3"/>
    <w:rsid w:val="00BA7455"/>
    <w:rsid w:val="00BA74C6"/>
    <w:rsid w:val="00BB02B7"/>
    <w:rsid w:val="00BB0952"/>
    <w:rsid w:val="00BB0C50"/>
    <w:rsid w:val="00BB17AD"/>
    <w:rsid w:val="00BB1ADD"/>
    <w:rsid w:val="00BB1B53"/>
    <w:rsid w:val="00BB2751"/>
    <w:rsid w:val="00BB3EC5"/>
    <w:rsid w:val="00BB4151"/>
    <w:rsid w:val="00BB439C"/>
    <w:rsid w:val="00BB604F"/>
    <w:rsid w:val="00BB7B45"/>
    <w:rsid w:val="00BC1CA9"/>
    <w:rsid w:val="00BC23D0"/>
    <w:rsid w:val="00BC2410"/>
    <w:rsid w:val="00BC2519"/>
    <w:rsid w:val="00BC26C7"/>
    <w:rsid w:val="00BC2B28"/>
    <w:rsid w:val="00BC34D0"/>
    <w:rsid w:val="00BC5032"/>
    <w:rsid w:val="00BC59A3"/>
    <w:rsid w:val="00BC767E"/>
    <w:rsid w:val="00BC7785"/>
    <w:rsid w:val="00BC799D"/>
    <w:rsid w:val="00BC79A6"/>
    <w:rsid w:val="00BD0978"/>
    <w:rsid w:val="00BD0F71"/>
    <w:rsid w:val="00BD1573"/>
    <w:rsid w:val="00BD1CAE"/>
    <w:rsid w:val="00BD1F03"/>
    <w:rsid w:val="00BD237A"/>
    <w:rsid w:val="00BD2553"/>
    <w:rsid w:val="00BD25EC"/>
    <w:rsid w:val="00BD3756"/>
    <w:rsid w:val="00BD38E9"/>
    <w:rsid w:val="00BD472D"/>
    <w:rsid w:val="00BD5102"/>
    <w:rsid w:val="00BD54A4"/>
    <w:rsid w:val="00BD5BCA"/>
    <w:rsid w:val="00BE0BF9"/>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2C56"/>
    <w:rsid w:val="00C03BC6"/>
    <w:rsid w:val="00C04422"/>
    <w:rsid w:val="00C05C7A"/>
    <w:rsid w:val="00C07CE0"/>
    <w:rsid w:val="00C07D58"/>
    <w:rsid w:val="00C107BF"/>
    <w:rsid w:val="00C10B69"/>
    <w:rsid w:val="00C11AB6"/>
    <w:rsid w:val="00C12A2B"/>
    <w:rsid w:val="00C12FC5"/>
    <w:rsid w:val="00C137F5"/>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4028"/>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773E7"/>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362"/>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35D8"/>
    <w:rsid w:val="00CD4A81"/>
    <w:rsid w:val="00CD64CB"/>
    <w:rsid w:val="00CD68AA"/>
    <w:rsid w:val="00CE0860"/>
    <w:rsid w:val="00CE20B7"/>
    <w:rsid w:val="00CE2ED4"/>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26BB"/>
    <w:rsid w:val="00D03CC3"/>
    <w:rsid w:val="00D04870"/>
    <w:rsid w:val="00D0524A"/>
    <w:rsid w:val="00D10F3D"/>
    <w:rsid w:val="00D110CA"/>
    <w:rsid w:val="00D112C2"/>
    <w:rsid w:val="00D11862"/>
    <w:rsid w:val="00D11BCA"/>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6DFF"/>
    <w:rsid w:val="00D27741"/>
    <w:rsid w:val="00D27A9C"/>
    <w:rsid w:val="00D316CB"/>
    <w:rsid w:val="00D322A7"/>
    <w:rsid w:val="00D328F9"/>
    <w:rsid w:val="00D32CAC"/>
    <w:rsid w:val="00D3330B"/>
    <w:rsid w:val="00D33312"/>
    <w:rsid w:val="00D333BB"/>
    <w:rsid w:val="00D33A65"/>
    <w:rsid w:val="00D362AE"/>
    <w:rsid w:val="00D432D0"/>
    <w:rsid w:val="00D4330C"/>
    <w:rsid w:val="00D43C9F"/>
    <w:rsid w:val="00D44218"/>
    <w:rsid w:val="00D448A4"/>
    <w:rsid w:val="00D4537D"/>
    <w:rsid w:val="00D453D5"/>
    <w:rsid w:val="00D4542C"/>
    <w:rsid w:val="00D46838"/>
    <w:rsid w:val="00D469AD"/>
    <w:rsid w:val="00D46AB4"/>
    <w:rsid w:val="00D46E60"/>
    <w:rsid w:val="00D4762C"/>
    <w:rsid w:val="00D47CB9"/>
    <w:rsid w:val="00D5284A"/>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66B39"/>
    <w:rsid w:val="00D72284"/>
    <w:rsid w:val="00D733BE"/>
    <w:rsid w:val="00D73497"/>
    <w:rsid w:val="00D73F2C"/>
    <w:rsid w:val="00D75F3E"/>
    <w:rsid w:val="00D765CA"/>
    <w:rsid w:val="00D76ADB"/>
    <w:rsid w:val="00D80624"/>
    <w:rsid w:val="00D8746A"/>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4165"/>
    <w:rsid w:val="00DA5C7E"/>
    <w:rsid w:val="00DA5E2A"/>
    <w:rsid w:val="00DA618C"/>
    <w:rsid w:val="00DA6456"/>
    <w:rsid w:val="00DA78DF"/>
    <w:rsid w:val="00DB00BF"/>
    <w:rsid w:val="00DB07CB"/>
    <w:rsid w:val="00DB1C5D"/>
    <w:rsid w:val="00DB284E"/>
    <w:rsid w:val="00DB322D"/>
    <w:rsid w:val="00DB4170"/>
    <w:rsid w:val="00DB5B57"/>
    <w:rsid w:val="00DB5F64"/>
    <w:rsid w:val="00DB6AAA"/>
    <w:rsid w:val="00DC05E2"/>
    <w:rsid w:val="00DC088E"/>
    <w:rsid w:val="00DC1357"/>
    <w:rsid w:val="00DC1C44"/>
    <w:rsid w:val="00DC1C62"/>
    <w:rsid w:val="00DC360A"/>
    <w:rsid w:val="00DC3D8B"/>
    <w:rsid w:val="00DC4172"/>
    <w:rsid w:val="00DC4247"/>
    <w:rsid w:val="00DC44CF"/>
    <w:rsid w:val="00DC4A42"/>
    <w:rsid w:val="00DC4EDD"/>
    <w:rsid w:val="00DC5335"/>
    <w:rsid w:val="00DC5B7F"/>
    <w:rsid w:val="00DC61BD"/>
    <w:rsid w:val="00DC66C7"/>
    <w:rsid w:val="00DC7E89"/>
    <w:rsid w:val="00DD0337"/>
    <w:rsid w:val="00DD0615"/>
    <w:rsid w:val="00DD0B32"/>
    <w:rsid w:val="00DD181E"/>
    <w:rsid w:val="00DD1FA5"/>
    <w:rsid w:val="00DD303F"/>
    <w:rsid w:val="00DD39DC"/>
    <w:rsid w:val="00DD5B62"/>
    <w:rsid w:val="00DD6A08"/>
    <w:rsid w:val="00DD729D"/>
    <w:rsid w:val="00DD78C7"/>
    <w:rsid w:val="00DE16BC"/>
    <w:rsid w:val="00DE275C"/>
    <w:rsid w:val="00DE29C1"/>
    <w:rsid w:val="00DE4D23"/>
    <w:rsid w:val="00DF08DA"/>
    <w:rsid w:val="00DF192D"/>
    <w:rsid w:val="00DF1A53"/>
    <w:rsid w:val="00DF2E05"/>
    <w:rsid w:val="00DF4486"/>
    <w:rsid w:val="00DF53B6"/>
    <w:rsid w:val="00DF54A8"/>
    <w:rsid w:val="00DF569A"/>
    <w:rsid w:val="00DF65BD"/>
    <w:rsid w:val="00DF6935"/>
    <w:rsid w:val="00DF7115"/>
    <w:rsid w:val="00DF7AE0"/>
    <w:rsid w:val="00E00C12"/>
    <w:rsid w:val="00E01E30"/>
    <w:rsid w:val="00E026C8"/>
    <w:rsid w:val="00E02C70"/>
    <w:rsid w:val="00E02CB7"/>
    <w:rsid w:val="00E02D87"/>
    <w:rsid w:val="00E0361A"/>
    <w:rsid w:val="00E04CEE"/>
    <w:rsid w:val="00E04DB7"/>
    <w:rsid w:val="00E04DF6"/>
    <w:rsid w:val="00E05D7F"/>
    <w:rsid w:val="00E05E8E"/>
    <w:rsid w:val="00E06366"/>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2B3"/>
    <w:rsid w:val="00E31309"/>
    <w:rsid w:val="00E3183D"/>
    <w:rsid w:val="00E332E9"/>
    <w:rsid w:val="00E33DEA"/>
    <w:rsid w:val="00E344CB"/>
    <w:rsid w:val="00E34DD8"/>
    <w:rsid w:val="00E35EC6"/>
    <w:rsid w:val="00E3608C"/>
    <w:rsid w:val="00E36FEE"/>
    <w:rsid w:val="00E411EC"/>
    <w:rsid w:val="00E41505"/>
    <w:rsid w:val="00E41B93"/>
    <w:rsid w:val="00E423E2"/>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947"/>
    <w:rsid w:val="00E57CA8"/>
    <w:rsid w:val="00E60078"/>
    <w:rsid w:val="00E62161"/>
    <w:rsid w:val="00E63645"/>
    <w:rsid w:val="00E658F0"/>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293B"/>
    <w:rsid w:val="00E8347A"/>
    <w:rsid w:val="00E8348F"/>
    <w:rsid w:val="00E8406A"/>
    <w:rsid w:val="00E85686"/>
    <w:rsid w:val="00E86394"/>
    <w:rsid w:val="00E866C0"/>
    <w:rsid w:val="00E867A7"/>
    <w:rsid w:val="00E86BC0"/>
    <w:rsid w:val="00E90D09"/>
    <w:rsid w:val="00E91498"/>
    <w:rsid w:val="00E91765"/>
    <w:rsid w:val="00E92C8C"/>
    <w:rsid w:val="00E9464D"/>
    <w:rsid w:val="00E95201"/>
    <w:rsid w:val="00E95288"/>
    <w:rsid w:val="00E95BA9"/>
    <w:rsid w:val="00EA0680"/>
    <w:rsid w:val="00EA1432"/>
    <w:rsid w:val="00EA17E6"/>
    <w:rsid w:val="00EA23B9"/>
    <w:rsid w:val="00EA28B3"/>
    <w:rsid w:val="00EA3201"/>
    <w:rsid w:val="00EA34FE"/>
    <w:rsid w:val="00EA3F7C"/>
    <w:rsid w:val="00EA41C2"/>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2B4E"/>
    <w:rsid w:val="00EB3B2C"/>
    <w:rsid w:val="00EB5C78"/>
    <w:rsid w:val="00EB63C5"/>
    <w:rsid w:val="00EB73E7"/>
    <w:rsid w:val="00EC10A2"/>
    <w:rsid w:val="00EC1D40"/>
    <w:rsid w:val="00EC442F"/>
    <w:rsid w:val="00EC4698"/>
    <w:rsid w:val="00EC4C62"/>
    <w:rsid w:val="00EC4D98"/>
    <w:rsid w:val="00EC6949"/>
    <w:rsid w:val="00EC69AA"/>
    <w:rsid w:val="00EC78F4"/>
    <w:rsid w:val="00EC7E7E"/>
    <w:rsid w:val="00ED0096"/>
    <w:rsid w:val="00ED129B"/>
    <w:rsid w:val="00ED1340"/>
    <w:rsid w:val="00ED1532"/>
    <w:rsid w:val="00ED17F0"/>
    <w:rsid w:val="00ED1941"/>
    <w:rsid w:val="00ED2D46"/>
    <w:rsid w:val="00ED49DF"/>
    <w:rsid w:val="00ED4E38"/>
    <w:rsid w:val="00ED5708"/>
    <w:rsid w:val="00ED5DA1"/>
    <w:rsid w:val="00ED6359"/>
    <w:rsid w:val="00ED7F03"/>
    <w:rsid w:val="00EE1219"/>
    <w:rsid w:val="00EE358E"/>
    <w:rsid w:val="00EE4662"/>
    <w:rsid w:val="00EE4D3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7"/>
    <w:rsid w:val="00EF5E7B"/>
    <w:rsid w:val="00EF6C9D"/>
    <w:rsid w:val="00EF6CE8"/>
    <w:rsid w:val="00F003A1"/>
    <w:rsid w:val="00F0120D"/>
    <w:rsid w:val="00F02727"/>
    <w:rsid w:val="00F040A8"/>
    <w:rsid w:val="00F04823"/>
    <w:rsid w:val="00F04D8B"/>
    <w:rsid w:val="00F05C40"/>
    <w:rsid w:val="00F0628A"/>
    <w:rsid w:val="00F06DEC"/>
    <w:rsid w:val="00F070DC"/>
    <w:rsid w:val="00F07A65"/>
    <w:rsid w:val="00F1002C"/>
    <w:rsid w:val="00F11750"/>
    <w:rsid w:val="00F117CA"/>
    <w:rsid w:val="00F12167"/>
    <w:rsid w:val="00F13CA9"/>
    <w:rsid w:val="00F14489"/>
    <w:rsid w:val="00F151BF"/>
    <w:rsid w:val="00F156E3"/>
    <w:rsid w:val="00F15F5D"/>
    <w:rsid w:val="00F16BCF"/>
    <w:rsid w:val="00F20241"/>
    <w:rsid w:val="00F20A8B"/>
    <w:rsid w:val="00F21320"/>
    <w:rsid w:val="00F21CFB"/>
    <w:rsid w:val="00F21E4D"/>
    <w:rsid w:val="00F23B28"/>
    <w:rsid w:val="00F2422D"/>
    <w:rsid w:val="00F25F12"/>
    <w:rsid w:val="00F279A6"/>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3E42"/>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25F3"/>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23B"/>
    <w:rsid w:val="00F96D44"/>
    <w:rsid w:val="00F977F2"/>
    <w:rsid w:val="00F97C7B"/>
    <w:rsid w:val="00FA018C"/>
    <w:rsid w:val="00FA02D8"/>
    <w:rsid w:val="00FA02DC"/>
    <w:rsid w:val="00FA03C8"/>
    <w:rsid w:val="00FA0878"/>
    <w:rsid w:val="00FA1242"/>
    <w:rsid w:val="00FA167E"/>
    <w:rsid w:val="00FA1FBC"/>
    <w:rsid w:val="00FA217D"/>
    <w:rsid w:val="00FA25A9"/>
    <w:rsid w:val="00FA2C27"/>
    <w:rsid w:val="00FA2FCC"/>
    <w:rsid w:val="00FA3372"/>
    <w:rsid w:val="00FA3AAF"/>
    <w:rsid w:val="00FA4020"/>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807"/>
    <w:rsid w:val="00FB4F0D"/>
    <w:rsid w:val="00FB5464"/>
    <w:rsid w:val="00FB6D54"/>
    <w:rsid w:val="00FB7CF6"/>
    <w:rsid w:val="00FC0730"/>
    <w:rsid w:val="00FC15EA"/>
    <w:rsid w:val="00FC1682"/>
    <w:rsid w:val="00FC34C6"/>
    <w:rsid w:val="00FC3622"/>
    <w:rsid w:val="00FC647A"/>
    <w:rsid w:val="00FC6FFC"/>
    <w:rsid w:val="00FC74CA"/>
    <w:rsid w:val="00FD1D0D"/>
    <w:rsid w:val="00FD298F"/>
    <w:rsid w:val="00FD33DD"/>
    <w:rsid w:val="00FD37E5"/>
    <w:rsid w:val="00FD50A4"/>
    <w:rsid w:val="00FE0800"/>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B3Char2">
    <w:name w:val="B3 Char2"/>
    <w:rsid w:val="00E04D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FE2DCD6-6224-40EF-9734-B830B1E25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1865</Words>
  <Characters>10636</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14</cp:revision>
  <dcterms:created xsi:type="dcterms:W3CDTF">2022-11-04T13:12:00Z</dcterms:created>
  <dcterms:modified xsi:type="dcterms:W3CDTF">2022-11-04T21:26:00Z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y fmtid="{D5CDD505-2E9C-101B-9397-08002B2CF9AE}" pid="13" name="ContentTypeId">
    <vt:lpwstr>0x010100C3E0CF94FDCB7D4A85AB94CF2160F56E</vt:lpwstr>
  </property>
</Properties>
</file>